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0D133" w14:textId="40E8D4F7" w:rsidR="00A9067B" w:rsidRDefault="00A9067B" w:rsidP="004219DD">
      <w:pPr>
        <w:pStyle w:val="CRCoverPage"/>
        <w:tabs>
          <w:tab w:val="right" w:pos="9639"/>
        </w:tabs>
        <w:spacing w:after="0"/>
        <w:rPr>
          <w:b/>
          <w:i/>
          <w:noProof/>
          <w:sz w:val="28"/>
        </w:rPr>
      </w:pPr>
      <w:r>
        <w:rPr>
          <w:b/>
          <w:noProof/>
          <w:sz w:val="24"/>
        </w:rPr>
        <w:t>3GPP TSG-RAN WG3 Meeting #11</w:t>
      </w:r>
      <w:r w:rsidR="006E0AF6">
        <w:rPr>
          <w:b/>
          <w:noProof/>
          <w:sz w:val="24"/>
        </w:rPr>
        <w:t>3</w:t>
      </w:r>
      <w:r>
        <w:rPr>
          <w:b/>
          <w:noProof/>
          <w:sz w:val="24"/>
        </w:rPr>
        <w:t>-e</w:t>
      </w:r>
      <w:r>
        <w:rPr>
          <w:b/>
          <w:i/>
          <w:noProof/>
          <w:sz w:val="24"/>
        </w:rPr>
        <w:t xml:space="preserve"> </w:t>
      </w:r>
      <w:r>
        <w:rPr>
          <w:b/>
          <w:i/>
          <w:noProof/>
          <w:sz w:val="28"/>
        </w:rPr>
        <w:tab/>
      </w:r>
      <w:r w:rsidRPr="00F36F4F">
        <w:rPr>
          <w:b/>
          <w:i/>
          <w:noProof/>
          <w:sz w:val="28"/>
        </w:rPr>
        <w:t>R3-</w:t>
      </w:r>
      <w:r>
        <w:rPr>
          <w:b/>
          <w:i/>
          <w:noProof/>
          <w:sz w:val="28"/>
        </w:rPr>
        <w:t>2</w:t>
      </w:r>
      <w:r w:rsidR="003038A9">
        <w:rPr>
          <w:b/>
          <w:i/>
          <w:noProof/>
          <w:sz w:val="28"/>
        </w:rPr>
        <w:t>1</w:t>
      </w:r>
      <w:r w:rsidR="00FA0EB1">
        <w:rPr>
          <w:b/>
          <w:i/>
          <w:noProof/>
          <w:sz w:val="28"/>
        </w:rPr>
        <w:t>3482</w:t>
      </w:r>
    </w:p>
    <w:p w14:paraId="282670C3" w14:textId="50B14A0C" w:rsidR="00A9067B" w:rsidRDefault="00A9067B" w:rsidP="00A9067B">
      <w:pPr>
        <w:pStyle w:val="CRCoverPage"/>
        <w:outlineLvl w:val="0"/>
        <w:rPr>
          <w:b/>
          <w:noProof/>
          <w:sz w:val="24"/>
        </w:rPr>
      </w:pPr>
      <w:r>
        <w:rPr>
          <w:rFonts w:eastAsia="SimSun"/>
          <w:b/>
          <w:sz w:val="24"/>
          <w:szCs w:val="24"/>
          <w:lang w:eastAsia="zh-CN"/>
        </w:rPr>
        <w:t xml:space="preserve">E-Meeting, </w:t>
      </w:r>
      <w:r w:rsidR="006E0AF6">
        <w:rPr>
          <w:rFonts w:eastAsia="SimSun"/>
          <w:b/>
          <w:sz w:val="24"/>
          <w:szCs w:val="24"/>
          <w:lang w:eastAsia="zh-CN"/>
        </w:rPr>
        <w:t>August 18-27</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42E49841" w:rsidR="00A9067B" w:rsidRPr="00410371" w:rsidRDefault="00A9067B" w:rsidP="00A9067B">
            <w:pPr>
              <w:pStyle w:val="CRCoverPage"/>
              <w:spacing w:after="0"/>
              <w:jc w:val="right"/>
              <w:rPr>
                <w:b/>
                <w:noProof/>
                <w:sz w:val="28"/>
              </w:rPr>
            </w:pPr>
            <w:r>
              <w:rPr>
                <w:b/>
                <w:noProof/>
                <w:sz w:val="28"/>
              </w:rPr>
              <w:t>38.463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188D6A98" w:rsidR="00A9067B" w:rsidRPr="00410371" w:rsidRDefault="00A9067B" w:rsidP="00A9067B">
            <w:pPr>
              <w:pStyle w:val="CRCoverPage"/>
              <w:spacing w:after="0"/>
              <w:rPr>
                <w:noProof/>
              </w:rPr>
            </w:pPr>
            <w:r w:rsidRPr="00FE03AE">
              <w:rPr>
                <w:b/>
                <w:noProof/>
                <w:sz w:val="28"/>
              </w:rPr>
              <w:t>0</w:t>
            </w:r>
            <w:r w:rsidR="00FA0EB1">
              <w:rPr>
                <w:b/>
                <w:noProof/>
                <w:sz w:val="28"/>
              </w:rPr>
              <w:t>620</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EF4EE" w:rsidR="00A9067B" w:rsidRPr="00410371" w:rsidRDefault="003038A9" w:rsidP="00A9067B">
            <w:pPr>
              <w:pStyle w:val="CRCoverPage"/>
              <w:spacing w:after="0"/>
              <w:jc w:val="center"/>
              <w:rPr>
                <w:b/>
                <w:noProof/>
              </w:rPr>
            </w:pPr>
            <w:r>
              <w:rPr>
                <w:b/>
                <w:noProof/>
                <w:sz w:val="28"/>
              </w:rPr>
              <w:t>-</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1B9F7" w:rsidR="00A9067B" w:rsidRPr="00410371" w:rsidRDefault="00A9067B" w:rsidP="00A9067B">
            <w:pPr>
              <w:pStyle w:val="CRCoverPage"/>
              <w:spacing w:after="0"/>
              <w:jc w:val="center"/>
              <w:rPr>
                <w:noProof/>
                <w:sz w:val="28"/>
              </w:rPr>
            </w:pPr>
            <w:r w:rsidRPr="007A73F8">
              <w:rPr>
                <w:b/>
                <w:noProof/>
                <w:sz w:val="32"/>
              </w:rPr>
              <w:t>16</w:t>
            </w:r>
            <w:r w:rsidRPr="00FA0EB1">
              <w:rPr>
                <w:b/>
                <w:noProof/>
                <w:sz w:val="32"/>
              </w:rPr>
              <w:t>.</w:t>
            </w:r>
            <w:r w:rsidR="006E0AF6" w:rsidRPr="00FA0EB1">
              <w:rPr>
                <w:b/>
                <w:noProof/>
                <w:sz w:val="32"/>
              </w:rPr>
              <w:t>6</w:t>
            </w:r>
            <w:r w:rsidRPr="00FA0EB1">
              <w:rPr>
                <w:b/>
                <w:noProof/>
                <w:sz w:val="32"/>
              </w:rPr>
              <w:t>.0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067B" w14:paraId="58300953" w14:textId="77777777" w:rsidTr="00547111">
        <w:tc>
          <w:tcPr>
            <w:tcW w:w="1843" w:type="dxa"/>
            <w:tcBorders>
              <w:top w:val="single" w:sz="4" w:space="0" w:color="auto"/>
              <w:left w:val="single" w:sz="4" w:space="0" w:color="auto"/>
            </w:tcBorders>
          </w:tcPr>
          <w:p w14:paraId="05B2F3A2" w14:textId="77777777" w:rsidR="00A9067B" w:rsidRDefault="00A9067B" w:rsidP="00A906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87590" w:rsidR="00A9067B" w:rsidRDefault="006E0AF6" w:rsidP="00A9067B">
            <w:pPr>
              <w:pStyle w:val="CRCoverPage"/>
              <w:spacing w:after="0"/>
              <w:ind w:left="100"/>
              <w:rPr>
                <w:noProof/>
              </w:rPr>
            </w:pPr>
            <w:bookmarkStart w:id="1" w:name="_Hlk76035420"/>
            <w:r>
              <w:rPr>
                <w:noProof/>
              </w:rPr>
              <w:t xml:space="preserve">Lossless inter-gNB HO data forwarding </w:t>
            </w:r>
            <w:r w:rsidR="00A9067B">
              <w:rPr>
                <w:noProof/>
              </w:rPr>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9B6B3"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9067B" w14:paraId="50563E52" w14:textId="77777777" w:rsidTr="00547111">
        <w:tc>
          <w:tcPr>
            <w:tcW w:w="1843" w:type="dxa"/>
            <w:tcBorders>
              <w:left w:val="single" w:sz="4" w:space="0" w:color="auto"/>
            </w:tcBorders>
          </w:tcPr>
          <w:p w14:paraId="32C381B7" w14:textId="77777777" w:rsidR="00A9067B" w:rsidRDefault="00A9067B" w:rsidP="00A9067B">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3533D" w14:paraId="13162E4A" w14:textId="77777777" w:rsidTr="004219DD">
              <w:tc>
                <w:tcPr>
                  <w:tcW w:w="3686" w:type="dxa"/>
                  <w:shd w:val="pct30" w:color="FFFF00" w:fill="auto"/>
                </w:tcPr>
                <w:p w14:paraId="5C06FC9E" w14:textId="5855B9C4" w:rsidR="00D3533D" w:rsidRDefault="00D3533D" w:rsidP="00D3533D">
                  <w:pPr>
                    <w:pStyle w:val="CRCoverPage"/>
                    <w:spacing w:after="0"/>
                    <w:ind w:left="100"/>
                    <w:rPr>
                      <w:noProof/>
                    </w:rPr>
                  </w:pPr>
                  <w:r w:rsidRPr="009D2F06">
                    <w:rPr>
                      <w:noProof/>
                    </w:rPr>
                    <w:t>NR_CPUP_Split</w:t>
                  </w:r>
                  <w:r w:rsidR="008E14DF">
                    <w:rPr>
                      <w:noProof/>
                    </w:rPr>
                    <w:t>-</w:t>
                  </w:r>
                  <w:r>
                    <w:rPr>
                      <w:noProof/>
                    </w:rPr>
                    <w:t>Core</w:t>
                  </w:r>
                </w:p>
              </w:tc>
            </w:tr>
          </w:tbl>
          <w:p w14:paraId="115414A3" w14:textId="44506A33" w:rsidR="00A9067B" w:rsidRDefault="00A9067B" w:rsidP="00A9067B">
            <w:pPr>
              <w:pStyle w:val="CRCoverPage"/>
              <w:spacing w:after="0"/>
              <w:ind w:left="100"/>
              <w:rPr>
                <w:noProof/>
              </w:rPr>
            </w:pPr>
          </w:p>
        </w:tc>
        <w:tc>
          <w:tcPr>
            <w:tcW w:w="567" w:type="dxa"/>
            <w:tcBorders>
              <w:left w:val="nil"/>
            </w:tcBorders>
          </w:tcPr>
          <w:p w14:paraId="61A86BCF" w14:textId="77777777" w:rsidR="00A9067B" w:rsidRDefault="00A9067B" w:rsidP="00A9067B">
            <w:pPr>
              <w:pStyle w:val="CRCoverPage"/>
              <w:spacing w:after="0"/>
              <w:ind w:right="100"/>
              <w:rPr>
                <w:noProof/>
              </w:rPr>
            </w:pPr>
          </w:p>
        </w:tc>
        <w:tc>
          <w:tcPr>
            <w:tcW w:w="1417" w:type="dxa"/>
            <w:gridSpan w:val="3"/>
            <w:tcBorders>
              <w:left w:val="nil"/>
            </w:tcBorders>
          </w:tcPr>
          <w:p w14:paraId="153CBFB1" w14:textId="77777777" w:rsidR="00A9067B" w:rsidRDefault="00A9067B" w:rsidP="00A906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FA1AB" w:rsidR="00A9067B" w:rsidRDefault="00A9067B" w:rsidP="00A9067B">
            <w:pPr>
              <w:pStyle w:val="CRCoverPage"/>
              <w:spacing w:after="0"/>
              <w:ind w:left="100"/>
              <w:rPr>
                <w:noProof/>
              </w:rPr>
            </w:pPr>
            <w:r>
              <w:rPr>
                <w:noProof/>
              </w:rPr>
              <w:t>2021</w:t>
            </w:r>
            <w:r w:rsidRPr="007A73F8">
              <w:rPr>
                <w:noProof/>
              </w:rPr>
              <w:t>-0</w:t>
            </w:r>
            <w:r w:rsidR="00F03148">
              <w:rPr>
                <w:noProof/>
              </w:rPr>
              <w:t>8</w:t>
            </w:r>
            <w:r w:rsidRPr="007A73F8">
              <w:rPr>
                <w:noProof/>
              </w:rPr>
              <w:t>-</w:t>
            </w:r>
            <w:r w:rsidR="007A73F8" w:rsidRPr="007A73F8">
              <w:rPr>
                <w:noProof/>
              </w:rPr>
              <w:t>0</w:t>
            </w:r>
            <w:r w:rsidR="00F0314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68074C17" w:rsidR="00A9067B" w:rsidRDefault="00A9067B" w:rsidP="00A9067B">
            <w:pPr>
              <w:pStyle w:val="CRCoverPage"/>
              <w:spacing w:after="0"/>
              <w:ind w:left="100" w:right="-609"/>
              <w:rPr>
                <w:b/>
                <w:noProof/>
              </w:rPr>
            </w:pPr>
            <w:r>
              <w:rPr>
                <w:b/>
                <w:noProof/>
              </w:rPr>
              <w:t>F</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44783" w:rsidR="00A9067B" w:rsidRDefault="00A9067B" w:rsidP="00A9067B">
            <w:pPr>
              <w:pStyle w:val="CRCoverPage"/>
              <w:spacing w:after="0"/>
              <w:ind w:left="100"/>
              <w:rPr>
                <w:noProof/>
              </w:rPr>
            </w:pPr>
            <w:r w:rsidRPr="00420E4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8EE7" w14:textId="2FAB33CE" w:rsidR="003038A9" w:rsidRDefault="006E0AF6" w:rsidP="00A9067B">
            <w:pPr>
              <w:pStyle w:val="CRCoverPage"/>
              <w:spacing w:after="0"/>
              <w:ind w:left="100"/>
              <w:rPr>
                <w:rFonts w:cs="Arial"/>
              </w:rPr>
            </w:pPr>
            <w:bookmarkStart w:id="2" w:name="_Hlk1125614"/>
            <w:r w:rsidRPr="006E0AF6">
              <w:rPr>
                <w:rFonts w:cs="Arial"/>
              </w:rPr>
              <w:t xml:space="preserve">During a lossless Inter-gNB Handover requiring data forwarding with gNB disaggregated architecture, the current E1AP specification lacks description on how and with which IEs to handle scenarios where the target gNB did not accept all the QoS flows. </w:t>
            </w:r>
            <w:r>
              <w:rPr>
                <w:rFonts w:cs="Arial"/>
              </w:rPr>
              <w:t>Likewise, it is a faulty operation to forward data on QoS flows that the target gNB has not accepted.</w:t>
            </w:r>
          </w:p>
          <w:bookmarkEnd w:id="2"/>
          <w:p w14:paraId="708AA7DE" w14:textId="316E12BD" w:rsidR="00A9067B" w:rsidRDefault="00A9067B" w:rsidP="006E0AF6">
            <w:pPr>
              <w:pStyle w:val="CRCoverPage"/>
              <w:spacing w:after="0"/>
              <w:rPr>
                <w:noProof/>
              </w:rPr>
            </w:pP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7D81A" w14:textId="1A285073" w:rsidR="00A9067B" w:rsidRDefault="006E0AF6" w:rsidP="00A9067B">
            <w:pPr>
              <w:pStyle w:val="CRCoverPage"/>
              <w:spacing w:after="0"/>
              <w:ind w:left="100"/>
              <w:rPr>
                <w:bCs/>
              </w:rPr>
            </w:pPr>
            <w:r w:rsidRPr="006E0AF6">
              <w:rPr>
                <w:bCs/>
              </w:rPr>
              <w:t xml:space="preserve">Modify description of PDU Session Data Forwarding Information Request IE to be also applicable for source gNB-CU-CP to indicate accepted QoS flows </w:t>
            </w:r>
            <w:r>
              <w:rPr>
                <w:bCs/>
              </w:rPr>
              <w:t xml:space="preserve">at a target gNB </w:t>
            </w:r>
            <w:r w:rsidRPr="006E0AF6">
              <w:rPr>
                <w:bCs/>
              </w:rPr>
              <w:t xml:space="preserve">to </w:t>
            </w:r>
            <w:r>
              <w:rPr>
                <w:bCs/>
              </w:rPr>
              <w:t>the</w:t>
            </w:r>
            <w:r w:rsidRPr="006E0AF6">
              <w:rPr>
                <w:bCs/>
              </w:rPr>
              <w:t xml:space="preserve"> source gNB-CU-UP.</w:t>
            </w:r>
          </w:p>
          <w:p w14:paraId="044A2801" w14:textId="77777777" w:rsidR="00A9067B" w:rsidRDefault="00A9067B" w:rsidP="00A9067B">
            <w:pPr>
              <w:pStyle w:val="CRCoverPage"/>
              <w:spacing w:after="0"/>
              <w:ind w:left="100"/>
              <w:rPr>
                <w:bCs/>
              </w:rPr>
            </w:pPr>
          </w:p>
          <w:p w14:paraId="2BED5793" w14:textId="2F322C35" w:rsidR="00A9067B" w:rsidRPr="008A2193" w:rsidRDefault="00A9067B" w:rsidP="00A9067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006E0AF6">
              <w:rPr>
                <w:bCs/>
              </w:rPr>
              <w:t xml:space="preserve">functional point </w:t>
            </w:r>
            <w:r w:rsidRPr="008A2193">
              <w:rPr>
                <w:bCs/>
              </w:rPr>
              <w:t xml:space="preserve">of view. </w:t>
            </w:r>
          </w:p>
          <w:p w14:paraId="4B45787F" w14:textId="0E2BD927" w:rsidR="00A9067B" w:rsidRDefault="00A9067B" w:rsidP="00A9067B">
            <w:pPr>
              <w:pStyle w:val="CRCoverPage"/>
              <w:spacing w:after="0"/>
              <w:ind w:left="100"/>
              <w:rPr>
                <w:bCs/>
              </w:rPr>
            </w:pPr>
            <w:r w:rsidRPr="008A2193">
              <w:rPr>
                <w:bCs/>
              </w:rPr>
              <w:t>The impact can be considered isolated because the change</w:t>
            </w:r>
            <w:r>
              <w:rPr>
                <w:bCs/>
              </w:rPr>
              <w:t xml:space="preserve"> is limited to </w:t>
            </w:r>
            <w:r w:rsidR="006E0AF6">
              <w:rPr>
                <w:bCs/>
              </w:rPr>
              <w:t>data forwarding operation</w:t>
            </w:r>
            <w:r w:rsidR="003038A9">
              <w:rPr>
                <w:bCs/>
              </w:rPr>
              <w:t>.</w:t>
            </w:r>
          </w:p>
          <w:p w14:paraId="432C6EA9" w14:textId="77777777" w:rsidR="00A9067B" w:rsidRPr="00F90AD4" w:rsidRDefault="00A9067B" w:rsidP="00A9067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94320" w:rsidR="00A9067B" w:rsidRDefault="006E0AF6" w:rsidP="00A9067B">
            <w:pPr>
              <w:pStyle w:val="CRCoverPage"/>
              <w:spacing w:after="0"/>
              <w:ind w:left="100"/>
              <w:rPr>
                <w:noProof/>
              </w:rPr>
            </w:pPr>
            <w:r>
              <w:t>Source gNB will incorrectly forward data corresponding to all QoS flows despite the target gNB not having accepted them</w:t>
            </w:r>
            <w:r w:rsidR="003038A9">
              <w:t>.</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A1CB" w:rsidR="00A9067B" w:rsidRDefault="00E463D1" w:rsidP="00A9067B">
            <w:pPr>
              <w:pStyle w:val="CRCoverPage"/>
              <w:spacing w:after="0"/>
              <w:ind w:left="100"/>
              <w:rPr>
                <w:noProof/>
              </w:rPr>
            </w:pPr>
            <w:r w:rsidRPr="00E463D1">
              <w:rPr>
                <w:noProof/>
              </w:rPr>
              <w:t>8.3.2, 9.3.3.11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54E38" w:rsidR="00A9067B" w:rsidRDefault="00A9067B" w:rsidP="00A906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38.463</w:t>
      </w:r>
    </w:p>
    <w:p w14:paraId="2BD3FC4C" w14:textId="72548BA6" w:rsidR="00A9067B" w:rsidRDefault="00A9067B" w:rsidP="00A9067B">
      <w:pPr>
        <w:pStyle w:val="PL"/>
        <w:spacing w:line="0" w:lineRule="atLeast"/>
        <w:rPr>
          <w:noProof w:val="0"/>
          <w:snapToGrid w:val="0"/>
        </w:rPr>
      </w:pPr>
      <w:bookmarkStart w:id="3" w:name="_Toc515368941"/>
      <w:bookmarkStart w:id="4" w:name="_Toc515369210"/>
      <w:bookmarkStart w:id="5" w:name="_Toc515369489"/>
      <w:bookmarkStart w:id="6" w:name="_Toc515369673"/>
      <w:bookmarkStart w:id="7" w:name="_Toc515369857"/>
      <w:bookmarkStart w:id="8" w:name="_Toc515370227"/>
      <w:bookmarkStart w:id="9" w:name="_Toc515370412"/>
      <w:bookmarkStart w:id="10" w:name="_Toc515370597"/>
      <w:bookmarkStart w:id="11" w:name="_Toc515371978"/>
    </w:p>
    <w:p w14:paraId="162FCC0B" w14:textId="77777777" w:rsidR="00E463D1" w:rsidRPr="00E463D1" w:rsidRDefault="00E463D1" w:rsidP="00E463D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2" w:name="_Toc20955498"/>
      <w:bookmarkStart w:id="13" w:name="_Toc29460924"/>
      <w:bookmarkStart w:id="14" w:name="_Toc29505656"/>
      <w:bookmarkStart w:id="15" w:name="_Toc36556181"/>
      <w:bookmarkStart w:id="16" w:name="_Toc45881620"/>
      <w:bookmarkStart w:id="17" w:name="_Toc51852254"/>
      <w:bookmarkStart w:id="18" w:name="_Toc56620205"/>
      <w:bookmarkStart w:id="19" w:name="_Toc64447845"/>
      <w:bookmarkStart w:id="20" w:name="_Toc74152620"/>
      <w:r w:rsidRPr="00E463D1">
        <w:rPr>
          <w:rFonts w:ascii="Arial" w:hAnsi="Arial"/>
          <w:sz w:val="28"/>
          <w:lang w:eastAsia="ko-KR"/>
        </w:rPr>
        <w:t>8.3.2</w:t>
      </w:r>
      <w:r w:rsidRPr="00E463D1">
        <w:rPr>
          <w:rFonts w:ascii="Arial" w:hAnsi="Arial"/>
          <w:sz w:val="28"/>
          <w:lang w:eastAsia="ko-KR"/>
        </w:rPr>
        <w:tab/>
        <w:t>Bearer Context Modification (gNB-CU-CP initiated)</w:t>
      </w:r>
      <w:bookmarkEnd w:id="12"/>
      <w:bookmarkEnd w:id="13"/>
      <w:bookmarkEnd w:id="14"/>
      <w:bookmarkEnd w:id="15"/>
      <w:bookmarkEnd w:id="16"/>
      <w:bookmarkEnd w:id="17"/>
      <w:bookmarkEnd w:id="18"/>
      <w:bookmarkEnd w:id="19"/>
      <w:bookmarkEnd w:id="20"/>
      <w:r w:rsidRPr="00E463D1">
        <w:rPr>
          <w:rFonts w:ascii="Arial" w:hAnsi="Arial"/>
          <w:sz w:val="28"/>
          <w:lang w:eastAsia="ko-KR"/>
        </w:rPr>
        <w:t xml:space="preserve"> </w:t>
      </w:r>
    </w:p>
    <w:p w14:paraId="42B36C55" w14:textId="77777777" w:rsidR="00E463D1" w:rsidRPr="00E463D1" w:rsidRDefault="00E463D1" w:rsidP="00E463D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 w:name="_Toc20955499"/>
      <w:bookmarkStart w:id="22" w:name="_Toc29460925"/>
      <w:bookmarkStart w:id="23" w:name="_Toc29505657"/>
      <w:bookmarkStart w:id="24" w:name="_Toc36556182"/>
      <w:bookmarkStart w:id="25" w:name="_Toc45881621"/>
      <w:bookmarkStart w:id="26" w:name="_Toc51852255"/>
      <w:bookmarkStart w:id="27" w:name="_Toc56620206"/>
      <w:bookmarkStart w:id="28" w:name="_Toc64447846"/>
      <w:bookmarkStart w:id="29" w:name="_Toc74152621"/>
      <w:r w:rsidRPr="00E463D1">
        <w:rPr>
          <w:rFonts w:ascii="Arial" w:hAnsi="Arial"/>
          <w:sz w:val="24"/>
          <w:lang w:eastAsia="ko-KR"/>
        </w:rPr>
        <w:t>8.3.2.1</w:t>
      </w:r>
      <w:r w:rsidRPr="00E463D1">
        <w:rPr>
          <w:rFonts w:ascii="Arial" w:hAnsi="Arial"/>
          <w:sz w:val="24"/>
          <w:lang w:eastAsia="ko-KR"/>
        </w:rPr>
        <w:tab/>
        <w:t>General</w:t>
      </w:r>
      <w:bookmarkEnd w:id="21"/>
      <w:bookmarkEnd w:id="22"/>
      <w:bookmarkEnd w:id="23"/>
      <w:bookmarkEnd w:id="24"/>
      <w:bookmarkEnd w:id="25"/>
      <w:bookmarkEnd w:id="26"/>
      <w:bookmarkEnd w:id="27"/>
      <w:bookmarkEnd w:id="28"/>
      <w:bookmarkEnd w:id="29"/>
    </w:p>
    <w:p w14:paraId="784FC467"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The purpose of the Bearer Context Modification procedure is to allow the gNB-CU-CP to modify a bearer context in the gNB-CU-UP. The procedure uses UE-associated signalling.</w:t>
      </w:r>
    </w:p>
    <w:p w14:paraId="272EA738" w14:textId="77777777" w:rsidR="00E463D1" w:rsidRPr="00E463D1" w:rsidRDefault="00E463D1" w:rsidP="00E463D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 w:name="_Toc20955500"/>
      <w:bookmarkStart w:id="31" w:name="_Toc29460926"/>
      <w:bookmarkStart w:id="32" w:name="_Toc29505658"/>
      <w:bookmarkStart w:id="33" w:name="_Toc36556183"/>
      <w:bookmarkStart w:id="34" w:name="_Toc45881622"/>
      <w:bookmarkStart w:id="35" w:name="_Toc51852256"/>
      <w:bookmarkStart w:id="36" w:name="_Toc56620207"/>
      <w:bookmarkStart w:id="37" w:name="_Toc64447847"/>
      <w:bookmarkStart w:id="38" w:name="_Toc74152622"/>
      <w:r w:rsidRPr="00E463D1">
        <w:rPr>
          <w:rFonts w:ascii="Arial" w:hAnsi="Arial"/>
          <w:sz w:val="24"/>
          <w:lang w:eastAsia="ko-KR"/>
        </w:rPr>
        <w:t>8.3.2.2</w:t>
      </w:r>
      <w:r w:rsidRPr="00E463D1">
        <w:rPr>
          <w:rFonts w:ascii="Arial" w:hAnsi="Arial"/>
          <w:sz w:val="24"/>
          <w:lang w:eastAsia="ko-KR"/>
        </w:rPr>
        <w:tab/>
        <w:t>Successful Operation</w:t>
      </w:r>
      <w:bookmarkEnd w:id="30"/>
      <w:bookmarkEnd w:id="31"/>
      <w:bookmarkEnd w:id="32"/>
      <w:bookmarkEnd w:id="33"/>
      <w:bookmarkEnd w:id="34"/>
      <w:bookmarkEnd w:id="35"/>
      <w:bookmarkEnd w:id="36"/>
      <w:bookmarkEnd w:id="37"/>
      <w:bookmarkEnd w:id="38"/>
    </w:p>
    <w:p w14:paraId="43D1D64D" w14:textId="77777777" w:rsidR="00E463D1" w:rsidRPr="00E463D1" w:rsidRDefault="00E463D1" w:rsidP="00E463D1">
      <w:pPr>
        <w:keepNext/>
        <w:keepLines/>
        <w:overflowPunct w:val="0"/>
        <w:autoSpaceDE w:val="0"/>
        <w:autoSpaceDN w:val="0"/>
        <w:adjustRightInd w:val="0"/>
        <w:spacing w:before="60"/>
        <w:jc w:val="center"/>
        <w:textAlignment w:val="baseline"/>
        <w:rPr>
          <w:rFonts w:ascii="Arial" w:hAnsi="Arial"/>
          <w:b/>
          <w:lang w:eastAsia="ko-KR"/>
        </w:rPr>
      </w:pPr>
      <w:r w:rsidRPr="00E463D1">
        <w:rPr>
          <w:rFonts w:ascii="Arial" w:hAnsi="Arial"/>
          <w:b/>
          <w:lang w:eastAsia="ko-KR"/>
        </w:rPr>
        <w:object w:dxaOrig="7470" w:dyaOrig="3211" w14:anchorId="3E74C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60.35pt" o:ole="">
            <v:imagedata r:id="rId18" o:title=""/>
          </v:shape>
          <o:OLEObject Type="Embed" ProgID="Visio.Drawing.15" ShapeID="_x0000_i1025" DrawAspect="Content" ObjectID="_1689656265" r:id="rId19"/>
        </w:object>
      </w:r>
    </w:p>
    <w:p w14:paraId="64172256" w14:textId="77777777" w:rsidR="00E463D1" w:rsidRPr="00E463D1" w:rsidRDefault="00E463D1" w:rsidP="00E463D1">
      <w:pPr>
        <w:keepLines/>
        <w:overflowPunct w:val="0"/>
        <w:autoSpaceDE w:val="0"/>
        <w:autoSpaceDN w:val="0"/>
        <w:adjustRightInd w:val="0"/>
        <w:spacing w:after="240"/>
        <w:jc w:val="center"/>
        <w:textAlignment w:val="baseline"/>
        <w:rPr>
          <w:rFonts w:ascii="Arial" w:hAnsi="Arial"/>
          <w:b/>
          <w:lang w:eastAsia="ko-KR"/>
        </w:rPr>
      </w:pPr>
      <w:r w:rsidRPr="00E463D1">
        <w:rPr>
          <w:rFonts w:ascii="Arial" w:hAnsi="Arial"/>
          <w:b/>
          <w:lang w:eastAsia="ko-KR"/>
        </w:rPr>
        <w:t>Figure 8.3.2.2-1: Bearer Context Modification procedure: Successful Operation.</w:t>
      </w:r>
    </w:p>
    <w:p w14:paraId="668D1954" w14:textId="77777777" w:rsidR="00E463D1" w:rsidRPr="00E463D1" w:rsidRDefault="00E463D1" w:rsidP="00E463D1">
      <w:pPr>
        <w:overflowPunct w:val="0"/>
        <w:autoSpaceDE w:val="0"/>
        <w:autoSpaceDN w:val="0"/>
        <w:adjustRightInd w:val="0"/>
        <w:textAlignment w:val="baseline"/>
        <w:rPr>
          <w:lang w:eastAsia="ja-JP"/>
        </w:rPr>
      </w:pPr>
      <w:r w:rsidRPr="00E463D1">
        <w:rPr>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4E118E6C"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The gNB-CU-UP shall report to the gNB-CU-CP, in the BEARER CONTEXT MODIFICATION RESPONSE message, the result for all the requested resources in the following way:</w:t>
      </w:r>
    </w:p>
    <w:p w14:paraId="12919616" w14:textId="77777777" w:rsidR="00E463D1" w:rsidRPr="00E463D1" w:rsidRDefault="00E463D1" w:rsidP="00E463D1">
      <w:pPr>
        <w:overflowPunct w:val="0"/>
        <w:autoSpaceDE w:val="0"/>
        <w:autoSpaceDN w:val="0"/>
        <w:adjustRightInd w:val="0"/>
        <w:ind w:left="284"/>
        <w:textAlignment w:val="baseline"/>
        <w:rPr>
          <w:lang w:eastAsia="ko-KR"/>
        </w:rPr>
      </w:pPr>
      <w:r w:rsidRPr="00E463D1">
        <w:rPr>
          <w:lang w:eastAsia="ko-KR"/>
        </w:rPr>
        <w:t>For E-UTRAN:</w:t>
      </w:r>
    </w:p>
    <w:p w14:paraId="76377D17"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DRBs which are successfully established shall be included in the </w:t>
      </w:r>
      <w:r w:rsidRPr="00E463D1">
        <w:rPr>
          <w:i/>
          <w:lang w:eastAsia="ko-KR"/>
        </w:rPr>
        <w:t>DRB Setup List</w:t>
      </w:r>
      <w:r w:rsidRPr="00E463D1">
        <w:rPr>
          <w:lang w:eastAsia="ko-KR"/>
        </w:rPr>
        <w:t xml:space="preserve"> </w:t>
      </w:r>
      <w:proofErr w:type="gramStart"/>
      <w:r w:rsidRPr="00E463D1">
        <w:rPr>
          <w:lang w:eastAsia="ko-KR"/>
        </w:rPr>
        <w:t>IE;</w:t>
      </w:r>
      <w:proofErr w:type="gramEnd"/>
    </w:p>
    <w:p w14:paraId="49C6D6E9"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DRBs which failed to be established shall be included in the </w:t>
      </w:r>
      <w:r w:rsidRPr="00E463D1">
        <w:rPr>
          <w:i/>
          <w:lang w:eastAsia="ko-KR"/>
        </w:rPr>
        <w:t>DRB Failed List</w:t>
      </w:r>
      <w:r w:rsidRPr="00E463D1">
        <w:rPr>
          <w:lang w:eastAsia="ko-KR"/>
        </w:rPr>
        <w:t xml:space="preserve"> </w:t>
      </w:r>
      <w:proofErr w:type="gramStart"/>
      <w:r w:rsidRPr="00E463D1">
        <w:rPr>
          <w:lang w:eastAsia="ko-KR"/>
        </w:rPr>
        <w:t>IE;</w:t>
      </w:r>
      <w:proofErr w:type="gramEnd"/>
    </w:p>
    <w:p w14:paraId="6C2F96B6"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DRBs which are successfully modified shall be included in the </w:t>
      </w:r>
      <w:r w:rsidRPr="00E463D1">
        <w:rPr>
          <w:i/>
          <w:lang w:eastAsia="ko-KR"/>
        </w:rPr>
        <w:t>DRB Modified List</w:t>
      </w:r>
      <w:r w:rsidRPr="00E463D1">
        <w:rPr>
          <w:lang w:eastAsia="ko-KR"/>
        </w:rPr>
        <w:t xml:space="preserve"> </w:t>
      </w:r>
      <w:proofErr w:type="gramStart"/>
      <w:r w:rsidRPr="00E463D1">
        <w:rPr>
          <w:lang w:eastAsia="ko-KR"/>
        </w:rPr>
        <w:t>IE;</w:t>
      </w:r>
      <w:proofErr w:type="gramEnd"/>
    </w:p>
    <w:p w14:paraId="78B5BDCC"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DRBs which failed to be modified shall be included in the </w:t>
      </w:r>
      <w:r w:rsidRPr="00E463D1">
        <w:rPr>
          <w:i/>
          <w:lang w:eastAsia="ko-KR"/>
        </w:rPr>
        <w:t xml:space="preserve">DRB Failed </w:t>
      </w:r>
      <w:proofErr w:type="gramStart"/>
      <w:r w:rsidRPr="00E463D1">
        <w:rPr>
          <w:i/>
          <w:lang w:eastAsia="ko-KR"/>
        </w:rPr>
        <w:t>To</w:t>
      </w:r>
      <w:proofErr w:type="gramEnd"/>
      <w:r w:rsidRPr="00E463D1">
        <w:rPr>
          <w:i/>
          <w:lang w:eastAsia="ko-KR"/>
        </w:rPr>
        <w:t xml:space="preserve"> Modify List</w:t>
      </w:r>
      <w:r w:rsidRPr="00E463D1">
        <w:rPr>
          <w:lang w:eastAsia="ko-KR"/>
        </w:rPr>
        <w:t xml:space="preserve"> IE;</w:t>
      </w:r>
    </w:p>
    <w:p w14:paraId="6F3F3AB6" w14:textId="77777777" w:rsidR="00E463D1" w:rsidRPr="00E463D1" w:rsidRDefault="00E463D1" w:rsidP="00E463D1">
      <w:pPr>
        <w:overflowPunct w:val="0"/>
        <w:autoSpaceDE w:val="0"/>
        <w:autoSpaceDN w:val="0"/>
        <w:adjustRightInd w:val="0"/>
        <w:ind w:left="284"/>
        <w:textAlignment w:val="baseline"/>
        <w:rPr>
          <w:lang w:eastAsia="ko-KR"/>
        </w:rPr>
      </w:pPr>
      <w:r w:rsidRPr="00E463D1">
        <w:rPr>
          <w:lang w:eastAsia="ko-KR"/>
        </w:rPr>
        <w:t>For NG-RAN:</w:t>
      </w:r>
    </w:p>
    <w:p w14:paraId="67BC3ED7"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w:t>
      </w:r>
      <w:bookmarkStart w:id="39" w:name="_Hlk513630551"/>
      <w:r w:rsidRPr="00E463D1">
        <w:rPr>
          <w:lang w:eastAsia="ko-KR"/>
        </w:rPr>
        <w:t xml:space="preserve">PDU Session Resources </w:t>
      </w:r>
      <w:bookmarkEnd w:id="39"/>
      <w:r w:rsidRPr="00E463D1">
        <w:rPr>
          <w:lang w:eastAsia="ko-KR"/>
        </w:rPr>
        <w:t xml:space="preserve">which are successfully established shall be included in the </w:t>
      </w:r>
      <w:r w:rsidRPr="00E463D1">
        <w:rPr>
          <w:i/>
          <w:lang w:eastAsia="ko-KR"/>
        </w:rPr>
        <w:t>PDU Session Resource Setup List</w:t>
      </w:r>
      <w:r w:rsidRPr="00E463D1">
        <w:rPr>
          <w:lang w:eastAsia="ko-KR"/>
        </w:rPr>
        <w:t xml:space="preserve"> </w:t>
      </w:r>
      <w:proofErr w:type="gramStart"/>
      <w:r w:rsidRPr="00E463D1">
        <w:rPr>
          <w:lang w:eastAsia="ko-KR"/>
        </w:rPr>
        <w:t>IE;</w:t>
      </w:r>
      <w:proofErr w:type="gramEnd"/>
    </w:p>
    <w:p w14:paraId="3BC3BF82"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PDU Session Resources which failed to be established shall be included in the </w:t>
      </w:r>
      <w:r w:rsidRPr="00E463D1">
        <w:rPr>
          <w:i/>
          <w:lang w:eastAsia="ko-KR"/>
        </w:rPr>
        <w:t>PDU Session Resource Failed List</w:t>
      </w:r>
      <w:r w:rsidRPr="00E463D1">
        <w:rPr>
          <w:lang w:eastAsia="ko-KR"/>
        </w:rPr>
        <w:t xml:space="preserve"> </w:t>
      </w:r>
      <w:proofErr w:type="gramStart"/>
      <w:r w:rsidRPr="00E463D1">
        <w:rPr>
          <w:lang w:eastAsia="ko-KR"/>
        </w:rPr>
        <w:t>IE;</w:t>
      </w:r>
      <w:proofErr w:type="gramEnd"/>
    </w:p>
    <w:p w14:paraId="5F96AC4D"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PDU Session Resources which are successfully modified shall be included in the </w:t>
      </w:r>
      <w:r w:rsidRPr="00E463D1">
        <w:rPr>
          <w:i/>
          <w:lang w:eastAsia="ko-KR"/>
        </w:rPr>
        <w:t>PDU Session Resource Modified List</w:t>
      </w:r>
      <w:r w:rsidRPr="00E463D1">
        <w:rPr>
          <w:lang w:eastAsia="ko-KR"/>
        </w:rPr>
        <w:t xml:space="preserve"> </w:t>
      </w:r>
      <w:proofErr w:type="gramStart"/>
      <w:r w:rsidRPr="00E463D1">
        <w:rPr>
          <w:lang w:eastAsia="ko-KR"/>
        </w:rPr>
        <w:t>IE;</w:t>
      </w:r>
      <w:proofErr w:type="gramEnd"/>
    </w:p>
    <w:p w14:paraId="325CEA27"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A list of PDU Session Resources which failed to be modified shall be included in the </w:t>
      </w:r>
      <w:r w:rsidRPr="00E463D1">
        <w:rPr>
          <w:i/>
          <w:lang w:eastAsia="ko-KR"/>
        </w:rPr>
        <w:t xml:space="preserve">PDU Session Resource Failed </w:t>
      </w:r>
      <w:proofErr w:type="gramStart"/>
      <w:r w:rsidRPr="00E463D1">
        <w:rPr>
          <w:i/>
          <w:lang w:eastAsia="ko-KR"/>
        </w:rPr>
        <w:t>To</w:t>
      </w:r>
      <w:proofErr w:type="gramEnd"/>
      <w:r w:rsidRPr="00E463D1">
        <w:rPr>
          <w:i/>
          <w:lang w:eastAsia="ko-KR"/>
        </w:rPr>
        <w:t xml:space="preserve"> Modify List</w:t>
      </w:r>
      <w:r w:rsidRPr="00E463D1">
        <w:rPr>
          <w:lang w:eastAsia="ko-KR"/>
        </w:rPr>
        <w:t xml:space="preserve"> IE;</w:t>
      </w:r>
    </w:p>
    <w:p w14:paraId="318FAE63"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lastRenderedPageBreak/>
        <w:t>-</w:t>
      </w:r>
      <w:r w:rsidRPr="00E463D1">
        <w:rPr>
          <w:lang w:eastAsia="ko-KR"/>
        </w:rPr>
        <w:tab/>
        <w:t xml:space="preserve">For each </w:t>
      </w:r>
      <w:bookmarkStart w:id="40" w:name="_Hlk527454371"/>
      <w:r w:rsidRPr="00E463D1">
        <w:rPr>
          <w:lang w:eastAsia="ko-KR"/>
        </w:rPr>
        <w:t xml:space="preserve">successfully </w:t>
      </w:r>
      <w:bookmarkEnd w:id="40"/>
      <w:r w:rsidRPr="00E463D1">
        <w:rPr>
          <w:lang w:eastAsia="ko-KR"/>
        </w:rPr>
        <w:t xml:space="preserve">established or modified PDU Session Resource, a list of DRBs which are successfully established shall be included in the </w:t>
      </w:r>
      <w:r w:rsidRPr="00E463D1">
        <w:rPr>
          <w:i/>
          <w:lang w:eastAsia="ko-KR"/>
        </w:rPr>
        <w:t>DRB Setup List</w:t>
      </w:r>
      <w:r w:rsidRPr="00E463D1">
        <w:rPr>
          <w:lang w:eastAsia="ko-KR"/>
        </w:rPr>
        <w:t xml:space="preserve"> </w:t>
      </w:r>
      <w:proofErr w:type="gramStart"/>
      <w:r w:rsidRPr="00E463D1">
        <w:rPr>
          <w:lang w:eastAsia="ko-KR"/>
        </w:rPr>
        <w:t>IE;</w:t>
      </w:r>
      <w:proofErr w:type="gramEnd"/>
    </w:p>
    <w:p w14:paraId="7021EC18"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For each successfully established or modified PDU Session Resource, a list of DRBs which failed to be established shall be included in the </w:t>
      </w:r>
      <w:r w:rsidRPr="00E463D1">
        <w:rPr>
          <w:i/>
          <w:lang w:eastAsia="ko-KR"/>
        </w:rPr>
        <w:t>DRB Failed List</w:t>
      </w:r>
      <w:r w:rsidRPr="00E463D1">
        <w:rPr>
          <w:lang w:eastAsia="ko-KR"/>
        </w:rPr>
        <w:t xml:space="preserve"> </w:t>
      </w:r>
      <w:proofErr w:type="gramStart"/>
      <w:r w:rsidRPr="00E463D1">
        <w:rPr>
          <w:lang w:eastAsia="ko-KR"/>
        </w:rPr>
        <w:t>IE;</w:t>
      </w:r>
      <w:proofErr w:type="gramEnd"/>
    </w:p>
    <w:p w14:paraId="606B56A5"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For each successfully modified PDU Session Resource, a list of DRBs which are successfully modified shall be included in the </w:t>
      </w:r>
      <w:r w:rsidRPr="00E463D1">
        <w:rPr>
          <w:i/>
          <w:lang w:eastAsia="ko-KR"/>
        </w:rPr>
        <w:t>DRB Modified List</w:t>
      </w:r>
      <w:r w:rsidRPr="00E463D1">
        <w:rPr>
          <w:lang w:eastAsia="ko-KR"/>
        </w:rPr>
        <w:t xml:space="preserve"> </w:t>
      </w:r>
      <w:proofErr w:type="gramStart"/>
      <w:r w:rsidRPr="00E463D1">
        <w:rPr>
          <w:lang w:eastAsia="ko-KR"/>
        </w:rPr>
        <w:t>IE;</w:t>
      </w:r>
      <w:proofErr w:type="gramEnd"/>
    </w:p>
    <w:p w14:paraId="10E7D096"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For each successfully modified PDU Session Resource, a list of DRBs which failed to be modified shall be included in the </w:t>
      </w:r>
      <w:r w:rsidRPr="00E463D1">
        <w:rPr>
          <w:i/>
          <w:lang w:eastAsia="ko-KR"/>
        </w:rPr>
        <w:t xml:space="preserve">DRB Failed </w:t>
      </w:r>
      <w:proofErr w:type="gramStart"/>
      <w:r w:rsidRPr="00E463D1">
        <w:rPr>
          <w:i/>
          <w:lang w:eastAsia="ko-KR"/>
        </w:rPr>
        <w:t>To</w:t>
      </w:r>
      <w:proofErr w:type="gramEnd"/>
      <w:r w:rsidRPr="00E463D1">
        <w:rPr>
          <w:i/>
          <w:lang w:eastAsia="ko-KR"/>
        </w:rPr>
        <w:t xml:space="preserve"> Modify List</w:t>
      </w:r>
      <w:r w:rsidRPr="00E463D1">
        <w:rPr>
          <w:lang w:eastAsia="ko-KR"/>
        </w:rPr>
        <w:t xml:space="preserve"> IE;</w:t>
      </w:r>
    </w:p>
    <w:p w14:paraId="2839B966"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For each successfully established or modified DRB, a list of QoS Flows which are successfully established shall be included in the </w:t>
      </w:r>
      <w:r w:rsidRPr="00E463D1">
        <w:rPr>
          <w:i/>
          <w:lang w:eastAsia="ko-KR"/>
        </w:rPr>
        <w:t>Flow Setup List</w:t>
      </w:r>
      <w:r w:rsidRPr="00E463D1">
        <w:rPr>
          <w:lang w:eastAsia="ko-KR"/>
        </w:rPr>
        <w:t xml:space="preserve"> </w:t>
      </w:r>
      <w:proofErr w:type="gramStart"/>
      <w:r w:rsidRPr="00E463D1">
        <w:rPr>
          <w:lang w:eastAsia="ko-KR"/>
        </w:rPr>
        <w:t>IE;</w:t>
      </w:r>
      <w:proofErr w:type="gramEnd"/>
    </w:p>
    <w:p w14:paraId="498A4CA7" w14:textId="77777777" w:rsidR="00E463D1" w:rsidRPr="00E463D1" w:rsidRDefault="00E463D1" w:rsidP="00E463D1">
      <w:pPr>
        <w:overflowPunct w:val="0"/>
        <w:autoSpaceDE w:val="0"/>
        <w:autoSpaceDN w:val="0"/>
        <w:adjustRightInd w:val="0"/>
        <w:ind w:left="851" w:hanging="284"/>
        <w:textAlignment w:val="baseline"/>
        <w:rPr>
          <w:lang w:eastAsia="ko-KR"/>
        </w:rPr>
      </w:pPr>
      <w:r w:rsidRPr="00E463D1">
        <w:rPr>
          <w:lang w:eastAsia="ko-KR"/>
        </w:rPr>
        <w:t>-</w:t>
      </w:r>
      <w:r w:rsidRPr="00E463D1">
        <w:rPr>
          <w:lang w:eastAsia="ko-KR"/>
        </w:rPr>
        <w:tab/>
        <w:t xml:space="preserve">For each successfully established or modified DRB, a list of QoS Flows which failed to be established shall be included in the </w:t>
      </w:r>
      <w:r w:rsidRPr="00E463D1">
        <w:rPr>
          <w:i/>
          <w:lang w:eastAsia="ko-KR"/>
        </w:rPr>
        <w:t>Flow Failed List</w:t>
      </w:r>
      <w:r w:rsidRPr="00E463D1">
        <w:rPr>
          <w:lang w:eastAsia="ko-KR"/>
        </w:rPr>
        <w:t xml:space="preserve"> </w:t>
      </w:r>
      <w:proofErr w:type="gramStart"/>
      <w:r w:rsidRPr="00E463D1">
        <w:rPr>
          <w:lang w:eastAsia="ko-KR"/>
        </w:rPr>
        <w:t>IE;</w:t>
      </w:r>
      <w:proofErr w:type="gramEnd"/>
    </w:p>
    <w:p w14:paraId="59AB9143"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When the gNB-CU-UP reports the unsuccessful establishment of a PDU Session Resource, DRB or QoS Flow the cause value should be precise enough to enable the gNB-CU-CP to know the reason for the unsuccessful establishment.</w:t>
      </w:r>
    </w:p>
    <w:p w14:paraId="25F09514"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Security Information </w:t>
      </w:r>
      <w:r w:rsidRPr="00E463D1">
        <w:rPr>
          <w:rFonts w:eastAsia="SimSun"/>
          <w:lang w:eastAsia="ko-KR"/>
        </w:rPr>
        <w:t xml:space="preserve">IE is contained in the BEARER CONTEXT MODIFICATION REQUEST message, the gNB-CU-UP shall update the corresponding information. </w:t>
      </w:r>
    </w:p>
    <w:p w14:paraId="1993DCA9" w14:textId="77777777" w:rsidR="00E463D1" w:rsidRPr="00E463D1" w:rsidRDefault="00E463D1" w:rsidP="00E463D1">
      <w:pPr>
        <w:overflowPunct w:val="0"/>
        <w:autoSpaceDE w:val="0"/>
        <w:autoSpaceDN w:val="0"/>
        <w:adjustRightInd w:val="0"/>
        <w:textAlignment w:val="baseline"/>
        <w:rPr>
          <w:lang w:eastAsia="ja-JP"/>
        </w:rPr>
      </w:pPr>
      <w:r w:rsidRPr="00E463D1">
        <w:rPr>
          <w:rFonts w:eastAsia="SimSun"/>
          <w:lang w:eastAsia="ko-KR"/>
        </w:rPr>
        <w:t xml:space="preserve">If the </w:t>
      </w:r>
      <w:r w:rsidRPr="00E463D1">
        <w:rPr>
          <w:rFonts w:eastAsia="SimSun"/>
          <w:i/>
          <w:lang w:eastAsia="ko-KR"/>
        </w:rPr>
        <w:t xml:space="preserve">UE DL Aggregate Maximum Bit Rate </w:t>
      </w:r>
      <w:r w:rsidRPr="00E463D1">
        <w:rPr>
          <w:rFonts w:eastAsia="SimSun"/>
          <w:lang w:eastAsia="ko-KR"/>
        </w:rPr>
        <w:t>IE is contained in the BEARER CONTEXT MODIFICATION REQUEST message, the gNB-CU-UP shall update the corresponding information.</w:t>
      </w:r>
    </w:p>
    <w:p w14:paraId="5885024E"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w:t>
      </w:r>
      <w:r w:rsidRPr="00E463D1">
        <w:rPr>
          <w:i/>
          <w:lang w:eastAsia="ko-KR"/>
        </w:rPr>
        <w:t>UE DL Maximum Integrity Protected Data Rate</w:t>
      </w:r>
      <w:r w:rsidRPr="00E463D1">
        <w:rPr>
          <w:lang w:eastAsia="ko-KR"/>
        </w:rPr>
        <w:t xml:space="preserve"> IE is contained in the BEARER CONTEXT MODIFICATION REQUEST message, the gNB-CU-UP shall update the corresponding information.</w:t>
      </w:r>
    </w:p>
    <w:p w14:paraId="01B64C0C"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Bearer Context Status Change </w:t>
      </w:r>
      <w:r w:rsidRPr="00E463D1">
        <w:rPr>
          <w:rFonts w:eastAsia="SimSun"/>
          <w:lang w:eastAsia="ko-KR"/>
        </w:rPr>
        <w:t xml:space="preserve">IE is contained in the BEARER CONTEXT MODIFICATION REQUEST message, the gNB-CU-UP shall consider the UE RRC state and act as specified in TS 38.401 [2]. </w:t>
      </w:r>
    </w:p>
    <w:p w14:paraId="49901671"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w:t>
      </w:r>
      <w:r w:rsidRPr="00E463D1">
        <w:rPr>
          <w:i/>
          <w:lang w:eastAsia="ko-KR"/>
        </w:rPr>
        <w:t>Data Forwarding Information Request</w:t>
      </w:r>
      <w:r w:rsidRPr="00E463D1">
        <w:rPr>
          <w:lang w:eastAsia="ko-KR"/>
        </w:rPr>
        <w:t xml:space="preserve"> IE, </w:t>
      </w:r>
      <w:r w:rsidRPr="00E463D1">
        <w:rPr>
          <w:i/>
          <w:lang w:eastAsia="ko-KR"/>
        </w:rPr>
        <w:t>PDU Session Data Forwarding Information Request</w:t>
      </w:r>
      <w:r w:rsidRPr="00E463D1">
        <w:rPr>
          <w:lang w:eastAsia="ko-KR"/>
        </w:rPr>
        <w:t xml:space="preserve"> IE or the </w:t>
      </w:r>
      <w:r w:rsidRPr="00E463D1">
        <w:rPr>
          <w:i/>
          <w:lang w:eastAsia="ko-KR"/>
        </w:rPr>
        <w:t>DRB Data Forwarding Information Request</w:t>
      </w:r>
      <w:r w:rsidRPr="00E463D1">
        <w:rPr>
          <w:lang w:eastAsia="ko-KR"/>
        </w:rPr>
        <w:t xml:space="preserve"> IE are included in the </w:t>
      </w:r>
      <w:r w:rsidRPr="00E463D1">
        <w:rPr>
          <w:rFonts w:eastAsia="SimSun"/>
          <w:lang w:eastAsia="ko-KR"/>
        </w:rPr>
        <w:t xml:space="preserve">BEARER CONTEXT MODIFICATION REQUEST message, the gNB-CU-UP shall include the requested forwarding information in the </w:t>
      </w:r>
      <w:r w:rsidRPr="00E463D1">
        <w:rPr>
          <w:i/>
          <w:lang w:eastAsia="ko-KR"/>
        </w:rPr>
        <w:t>Data Forwarding Information Response</w:t>
      </w:r>
      <w:r w:rsidRPr="00E463D1">
        <w:rPr>
          <w:lang w:eastAsia="ko-KR"/>
        </w:rPr>
        <w:t xml:space="preserve"> IE, </w:t>
      </w:r>
      <w:r w:rsidRPr="00E463D1">
        <w:rPr>
          <w:i/>
          <w:lang w:eastAsia="ko-KR"/>
        </w:rPr>
        <w:t>PDU Session Data Forwarding Information Response</w:t>
      </w:r>
      <w:r w:rsidRPr="00E463D1">
        <w:rPr>
          <w:lang w:eastAsia="ko-KR"/>
        </w:rPr>
        <w:t xml:space="preserve"> IE or the </w:t>
      </w:r>
      <w:r w:rsidRPr="00E463D1">
        <w:rPr>
          <w:i/>
          <w:lang w:eastAsia="ko-KR"/>
        </w:rPr>
        <w:t>DRB Data Forwarding Information Response</w:t>
      </w:r>
      <w:r w:rsidRPr="00E463D1">
        <w:rPr>
          <w:lang w:eastAsia="ko-KR"/>
        </w:rPr>
        <w:t xml:space="preserve"> IE in the </w:t>
      </w:r>
      <w:r w:rsidRPr="00E463D1">
        <w:rPr>
          <w:rFonts w:eastAsia="SimSun"/>
          <w:lang w:eastAsia="ko-KR"/>
        </w:rPr>
        <w:t>BEARER CONTEXT MODIFICATION RESPONSE message.</w:t>
      </w:r>
    </w:p>
    <w:p w14:paraId="37B9BBBB"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PDCP Configuration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update the corresponding information, except for the </w:t>
      </w:r>
      <w:r w:rsidRPr="00E463D1">
        <w:rPr>
          <w:rFonts w:eastAsia="SimSun"/>
          <w:i/>
          <w:lang w:eastAsia="ko-KR"/>
        </w:rPr>
        <w:t>PDCP SN UL Size</w:t>
      </w:r>
      <w:r w:rsidRPr="00E463D1">
        <w:rPr>
          <w:rFonts w:eastAsia="SimSun"/>
          <w:lang w:eastAsia="ko-KR"/>
        </w:rPr>
        <w:t xml:space="preserve"> IE, the </w:t>
      </w:r>
      <w:r w:rsidRPr="00E463D1">
        <w:rPr>
          <w:rFonts w:eastAsia="SimSun"/>
          <w:i/>
          <w:lang w:eastAsia="ko-KR"/>
        </w:rPr>
        <w:t>PDCP SN DL Size</w:t>
      </w:r>
      <w:r w:rsidRPr="00E463D1">
        <w:rPr>
          <w:rFonts w:eastAsia="SimSun"/>
          <w:lang w:eastAsia="ko-KR"/>
        </w:rPr>
        <w:t xml:space="preserve"> IE and the </w:t>
      </w:r>
      <w:r w:rsidRPr="00E463D1">
        <w:rPr>
          <w:rFonts w:eastAsia="SimSun"/>
          <w:i/>
          <w:lang w:eastAsia="ko-KR"/>
        </w:rPr>
        <w:t>RLC mode</w:t>
      </w:r>
      <w:r w:rsidRPr="00E463D1">
        <w:rPr>
          <w:rFonts w:eastAsia="SimSun"/>
          <w:lang w:eastAsia="ko-KR"/>
        </w:rPr>
        <w:t xml:space="preserve"> IE which shall be ignored. </w:t>
      </w:r>
    </w:p>
    <w:p w14:paraId="6B63B4C5"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E-UTRAN QoS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update the corresponding information. </w:t>
      </w:r>
    </w:p>
    <w:p w14:paraId="6B1AE07A"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bookmarkStart w:id="41" w:name="_Hlk341089"/>
      <w:r w:rsidRPr="00E463D1">
        <w:rPr>
          <w:rFonts w:eastAsia="SimSun"/>
          <w:bCs/>
          <w:i/>
          <w:lang w:eastAsia="ko-KR"/>
        </w:rPr>
        <w:t>PDCP SN Status Request</w:t>
      </w:r>
      <w:bookmarkEnd w:id="41"/>
      <w:r w:rsidRPr="00E463D1" w:rsidDel="000348BD">
        <w:rPr>
          <w:rFonts w:eastAsia="SimSun"/>
          <w:i/>
          <w:lang w:eastAsia="ko-KR"/>
        </w:rPr>
        <w:t xml:space="preserve">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w:t>
      </w:r>
      <w:r w:rsidRPr="00E463D1">
        <w:rPr>
          <w:lang w:eastAsia="ko-KR"/>
        </w:rPr>
        <w:t xml:space="preserve">act as specified in TS 38.401 [2] and </w:t>
      </w:r>
      <w:r w:rsidRPr="00E463D1">
        <w:rPr>
          <w:rFonts w:eastAsia="SimSun"/>
          <w:lang w:eastAsia="ko-KR"/>
        </w:rPr>
        <w:t xml:space="preserve">include the </w:t>
      </w:r>
      <w:r w:rsidRPr="00E463D1">
        <w:rPr>
          <w:rFonts w:eastAsia="SimSun"/>
          <w:i/>
          <w:lang w:eastAsia="ko-KR"/>
        </w:rPr>
        <w:t>UL COUNT Value</w:t>
      </w:r>
      <w:r w:rsidRPr="00E463D1" w:rsidDel="00E83109">
        <w:rPr>
          <w:rFonts w:eastAsia="SimSun"/>
          <w:i/>
          <w:lang w:eastAsia="ko-KR"/>
        </w:rPr>
        <w:t xml:space="preserve"> </w:t>
      </w:r>
      <w:r w:rsidRPr="00E463D1">
        <w:rPr>
          <w:rFonts w:eastAsia="SimSun"/>
          <w:lang w:eastAsia="ko-KR"/>
        </w:rPr>
        <w:t xml:space="preserve">IE and the </w:t>
      </w:r>
      <w:r w:rsidRPr="00E463D1">
        <w:rPr>
          <w:rFonts w:eastAsia="SimSun"/>
          <w:i/>
          <w:lang w:eastAsia="ko-KR"/>
        </w:rPr>
        <w:t>DL COUNT Value</w:t>
      </w:r>
      <w:r w:rsidRPr="00E463D1" w:rsidDel="00FB3746">
        <w:rPr>
          <w:rFonts w:eastAsia="SimSun"/>
          <w:i/>
          <w:lang w:eastAsia="ko-KR"/>
        </w:rPr>
        <w:t xml:space="preserve"> </w:t>
      </w:r>
      <w:r w:rsidRPr="00E463D1">
        <w:rPr>
          <w:rFonts w:eastAsia="SimSun"/>
          <w:lang w:eastAsia="ko-KR"/>
        </w:rPr>
        <w:t xml:space="preserve">IE in the BEARER CONTEXT MODIFICATION RESPONSE message. </w:t>
      </w:r>
    </w:p>
    <w:p w14:paraId="01228C5B"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PDCP SN Status Information </w:t>
      </w:r>
      <w:r w:rsidRPr="00E463D1">
        <w:rPr>
          <w:rFonts w:eastAsia="SimSun"/>
          <w:lang w:eastAsia="ko-KR"/>
        </w:rPr>
        <w:t xml:space="preserve">IE is contained in the </w:t>
      </w:r>
      <w:r w:rsidRPr="00E463D1">
        <w:rPr>
          <w:rFonts w:eastAsia="SimSun"/>
          <w:i/>
          <w:lang w:eastAsia="ko-KR"/>
        </w:rPr>
        <w:t xml:space="preserve">DRB To </w:t>
      </w:r>
      <w:r w:rsidRPr="00E463D1">
        <w:rPr>
          <w:rFonts w:eastAsia="SimSun" w:hint="eastAsia"/>
          <w:i/>
          <w:lang w:eastAsia="zh-CN"/>
        </w:rPr>
        <w:t>Setup</w:t>
      </w:r>
      <w:r w:rsidRPr="00E463D1">
        <w:rPr>
          <w:rFonts w:eastAsia="SimSun"/>
          <w:i/>
          <w:lang w:eastAsia="ko-KR"/>
        </w:rPr>
        <w:t xml:space="preserve"> List</w:t>
      </w:r>
      <w:r w:rsidRPr="00E463D1">
        <w:rPr>
          <w:rFonts w:eastAsia="SimSun"/>
          <w:lang w:eastAsia="ko-KR"/>
        </w:rPr>
        <w:t xml:space="preserve"> IE </w:t>
      </w:r>
      <w:r w:rsidRPr="00E463D1">
        <w:rPr>
          <w:rFonts w:eastAsia="SimSun" w:hint="eastAsia"/>
          <w:lang w:eastAsia="zh-CN"/>
        </w:rPr>
        <w:t xml:space="preserve">or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take it into account and act as specified in TS 38.401 [2]. </w:t>
      </w:r>
    </w:p>
    <w:p w14:paraId="256F1F0E"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DL UP Parameters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update the corresponding information. </w:t>
      </w:r>
    </w:p>
    <w:p w14:paraId="33072512"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Cell Group To Add </w:t>
      </w:r>
      <w:r w:rsidRPr="00E463D1">
        <w:rPr>
          <w:rFonts w:eastAsia="SimSun"/>
          <w:lang w:eastAsia="ko-KR"/>
        </w:rPr>
        <w:t xml:space="preserve">IE or the </w:t>
      </w:r>
      <w:r w:rsidRPr="00E463D1">
        <w:rPr>
          <w:rFonts w:eastAsia="SimSun"/>
          <w:i/>
          <w:lang w:eastAsia="ko-KR"/>
        </w:rPr>
        <w:t xml:space="preserve">Cell Group To Modify </w:t>
      </w:r>
      <w:r w:rsidRPr="00E463D1">
        <w:rPr>
          <w:rFonts w:eastAsia="SimSun"/>
          <w:lang w:eastAsia="ko-KR"/>
        </w:rPr>
        <w:t xml:space="preserve">IE or the </w:t>
      </w:r>
      <w:r w:rsidRPr="00E463D1">
        <w:rPr>
          <w:rFonts w:eastAsia="SimSun"/>
          <w:i/>
          <w:lang w:eastAsia="ko-KR"/>
        </w:rPr>
        <w:t xml:space="preserve">Cell Group To Remove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add or modify or remove the corresponding cell group. </w:t>
      </w:r>
    </w:p>
    <w:p w14:paraId="3425DF5F"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PDU Session Resource DL Aggregate Maximum Bit Rate </w:t>
      </w:r>
      <w:r w:rsidRPr="00E463D1">
        <w:rPr>
          <w:rFonts w:eastAsia="SimSun"/>
          <w:lang w:eastAsia="ko-KR"/>
        </w:rPr>
        <w:t xml:space="preserve">IE is contained in the </w:t>
      </w:r>
      <w:r w:rsidRPr="00E463D1">
        <w:rPr>
          <w:rFonts w:eastAsia="SimSun"/>
          <w:i/>
          <w:lang w:eastAsia="ko-KR"/>
        </w:rPr>
        <w:t>PDU Session Resource To Setup List</w:t>
      </w:r>
      <w:r w:rsidRPr="00E463D1">
        <w:rPr>
          <w:rFonts w:eastAsia="SimSun"/>
          <w:lang w:eastAsia="ko-KR"/>
        </w:rPr>
        <w:t xml:space="preserve"> IE in the BEARER CONTEXT MODIFICATION REQUEST message, the gNB-CU-UP shall replace </w:t>
      </w:r>
      <w:r w:rsidRPr="00E463D1">
        <w:rPr>
          <w:lang w:eastAsia="ko-KR"/>
        </w:rPr>
        <w:t xml:space="preserve">the information in the UE context and use it when enforcing downlink traffic policing for the non GBR QoS flows </w:t>
      </w:r>
      <w:r w:rsidRPr="00E463D1">
        <w:rPr>
          <w:rFonts w:eastAsia="SimSun" w:hint="eastAsia"/>
          <w:lang w:eastAsia="zh-CN"/>
        </w:rPr>
        <w:t>for the concerned</w:t>
      </w:r>
      <w:r w:rsidRPr="00E463D1">
        <w:rPr>
          <w:lang w:eastAsia="ja-JP"/>
        </w:rPr>
        <w:t xml:space="preserve"> </w:t>
      </w:r>
      <w:r w:rsidRPr="00E463D1">
        <w:rPr>
          <w:rFonts w:eastAsia="SimSun" w:hint="eastAsia"/>
          <w:lang w:eastAsia="zh-CN"/>
        </w:rPr>
        <w:t>UE</w:t>
      </w:r>
      <w:r w:rsidRPr="00E463D1">
        <w:rPr>
          <w:rFonts w:eastAsia="SimSun"/>
          <w:lang w:eastAsia="zh-CN"/>
        </w:rPr>
        <w:t>,</w:t>
      </w:r>
      <w:r w:rsidRPr="00E463D1">
        <w:rPr>
          <w:rFonts w:eastAsia="SimSun" w:hint="eastAsia"/>
          <w:lang w:eastAsia="zh-CN"/>
        </w:rPr>
        <w:t xml:space="preserve"> as specified in TS 23.501</w:t>
      </w:r>
      <w:r w:rsidRPr="00E463D1">
        <w:rPr>
          <w:rFonts w:eastAsia="SimSun"/>
          <w:lang w:eastAsia="zh-CN"/>
        </w:rPr>
        <w:t xml:space="preserve"> </w:t>
      </w:r>
      <w:r w:rsidRPr="00E463D1">
        <w:rPr>
          <w:rFonts w:eastAsia="SimSun" w:hint="eastAsia"/>
          <w:lang w:eastAsia="zh-CN"/>
        </w:rPr>
        <w:t>[</w:t>
      </w:r>
      <w:r w:rsidRPr="00E463D1">
        <w:rPr>
          <w:rFonts w:eastAsia="SimSun"/>
          <w:lang w:eastAsia="zh-CN"/>
        </w:rPr>
        <w:t>20].</w:t>
      </w:r>
    </w:p>
    <w:p w14:paraId="2BF707B5"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lastRenderedPageBreak/>
        <w:t xml:space="preserve">If the </w:t>
      </w:r>
      <w:r w:rsidRPr="00E463D1">
        <w:rPr>
          <w:rFonts w:eastAsia="SimSun"/>
          <w:i/>
          <w:lang w:eastAsia="ko-KR"/>
        </w:rPr>
        <w:t xml:space="preserve">PDU Session Resource DL Aggregate Maximum Bit Rate </w:t>
      </w:r>
      <w:r w:rsidRPr="00E463D1">
        <w:rPr>
          <w:rFonts w:eastAsia="SimSun"/>
          <w:lang w:eastAsia="ko-KR"/>
        </w:rPr>
        <w:t xml:space="preserve">IE is contained in the </w:t>
      </w:r>
      <w:r w:rsidRPr="00E463D1">
        <w:rPr>
          <w:rFonts w:eastAsia="SimSun"/>
          <w:i/>
          <w:lang w:eastAsia="ko-KR"/>
        </w:rPr>
        <w:t xml:space="preserve">PDU Session Resource </w:t>
      </w:r>
      <w:proofErr w:type="gramStart"/>
      <w:r w:rsidRPr="00E463D1">
        <w:rPr>
          <w:rFonts w:eastAsia="SimSun"/>
          <w:i/>
          <w:lang w:eastAsia="ko-KR"/>
        </w:rPr>
        <w:t>To</w:t>
      </w:r>
      <w:proofErr w:type="gramEnd"/>
      <w:r w:rsidRPr="00E463D1">
        <w:rPr>
          <w:rFonts w:eastAsia="SimSun"/>
          <w:i/>
          <w:lang w:eastAsia="ko-KR"/>
        </w:rPr>
        <w:t xml:space="preserve"> Modify List</w:t>
      </w:r>
      <w:r w:rsidRPr="00E463D1">
        <w:rPr>
          <w:rFonts w:eastAsia="SimSun"/>
          <w:lang w:eastAsia="ko-KR"/>
        </w:rPr>
        <w:t xml:space="preserve"> IE in the BEARER CONTEXT MODIFICATION REQUEST message, the gNB-CU-UP shall update the corresponding information. </w:t>
      </w:r>
    </w:p>
    <w:p w14:paraId="3EEF71D3"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SDAP Configuration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update the corresponding information. </w:t>
      </w:r>
    </w:p>
    <w:p w14:paraId="02EE7D4A"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Flow Mapping Information </w:t>
      </w:r>
      <w:r w:rsidRPr="00E463D1">
        <w:rPr>
          <w:rFonts w:eastAsia="SimSun"/>
          <w:lang w:eastAsia="ko-KR"/>
        </w:rPr>
        <w:t xml:space="preserve">IE is contained 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update the corresponding information. </w:t>
      </w:r>
    </w:p>
    <w:p w14:paraId="12494292"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For each requested DRB, if the </w:t>
      </w:r>
      <w:r w:rsidRPr="00E463D1">
        <w:rPr>
          <w:i/>
          <w:lang w:eastAsia="ko-KR"/>
        </w:rPr>
        <w:t>PDCP Duplication</w:t>
      </w:r>
      <w:r w:rsidRPr="00E463D1">
        <w:rPr>
          <w:lang w:eastAsia="ko-KR"/>
        </w:rPr>
        <w:t xml:space="preserve"> IE or </w:t>
      </w:r>
      <w:r w:rsidRPr="00E463D1">
        <w:rPr>
          <w:i/>
          <w:lang w:eastAsia="ko-KR"/>
        </w:rPr>
        <w:t xml:space="preserve">Additional </w:t>
      </w:r>
      <w:r w:rsidRPr="00E463D1">
        <w:rPr>
          <w:rFonts w:hint="eastAsia"/>
          <w:i/>
          <w:lang w:eastAsia="ko-KR"/>
        </w:rPr>
        <w:t xml:space="preserve">PDCP </w:t>
      </w:r>
      <w:r w:rsidRPr="00E463D1">
        <w:rPr>
          <w:i/>
          <w:lang w:eastAsia="ko-KR"/>
        </w:rPr>
        <w:t>duplication Information</w:t>
      </w:r>
      <w:r w:rsidRPr="00E463D1">
        <w:rPr>
          <w:rFonts w:hint="eastAsia"/>
          <w:i/>
          <w:lang w:eastAsia="ko-KR"/>
        </w:rPr>
        <w:t xml:space="preserve"> </w:t>
      </w:r>
      <w:r w:rsidRPr="00E463D1">
        <w:rPr>
          <w:rFonts w:hint="eastAsia"/>
          <w:lang w:eastAsia="ko-KR"/>
        </w:rPr>
        <w:t>IE</w:t>
      </w:r>
      <w:r w:rsidRPr="00E463D1">
        <w:rPr>
          <w:lang w:eastAsia="ko-KR"/>
        </w:rPr>
        <w:t xml:space="preserve"> is included in the </w:t>
      </w:r>
      <w:r w:rsidRPr="00E463D1">
        <w:rPr>
          <w:i/>
          <w:lang w:eastAsia="ko-KR"/>
        </w:rPr>
        <w:t>PDCP Configuration</w:t>
      </w:r>
      <w:r w:rsidRPr="00E463D1">
        <w:rPr>
          <w:lang w:eastAsia="ko-KR"/>
        </w:rPr>
        <w:t xml:space="preserve"> IE contained in the BEARER CONTEXT MODIFICATION REQUEST message, then the gNB-CU-CP shall include two or more </w:t>
      </w:r>
      <w:r w:rsidRPr="00E463D1">
        <w:rPr>
          <w:i/>
          <w:noProof/>
          <w:szCs w:val="18"/>
          <w:lang w:eastAsia="ko-KR"/>
        </w:rPr>
        <w:t xml:space="preserve">UP </w:t>
      </w:r>
      <w:r w:rsidRPr="00E463D1">
        <w:rPr>
          <w:i/>
          <w:noProof/>
          <w:szCs w:val="18"/>
          <w:lang w:eastAsia="ja-JP"/>
        </w:rPr>
        <w:t>Transport Layer Information</w:t>
      </w:r>
      <w:r w:rsidRPr="00E463D1">
        <w:rPr>
          <w:lang w:eastAsia="ko-KR"/>
        </w:rPr>
        <w:t xml:space="preserve"> IEs in the BEARER CONTEXT MODIFICATION REQUEST message, and the gNB-CU-UP shall, if supported, also include two or more </w:t>
      </w:r>
      <w:r w:rsidRPr="00E463D1">
        <w:rPr>
          <w:i/>
          <w:noProof/>
          <w:szCs w:val="18"/>
          <w:lang w:eastAsia="ko-KR"/>
        </w:rPr>
        <w:t xml:space="preserve">UP </w:t>
      </w:r>
      <w:r w:rsidRPr="00E463D1">
        <w:rPr>
          <w:i/>
          <w:noProof/>
          <w:szCs w:val="18"/>
          <w:lang w:eastAsia="ja-JP"/>
        </w:rPr>
        <w:t>Transport Layer Information</w:t>
      </w:r>
      <w:r w:rsidRPr="00E463D1">
        <w:rPr>
          <w:lang w:eastAsia="ko-KR"/>
        </w:rPr>
        <w:t xml:space="preserve"> IEs in the BEARER CONTEXT MODIFICATION RESPONSE message </w:t>
      </w:r>
      <w:r w:rsidRPr="00E463D1">
        <w:rPr>
          <w:lang w:eastAsia="zh-CN"/>
        </w:rPr>
        <w:t>to support packet duplication.</w:t>
      </w:r>
      <w:r w:rsidRPr="00E463D1">
        <w:rPr>
          <w:lang w:eastAsia="ko-KR"/>
        </w:rPr>
        <w:t xml:space="preserve"> If only one cell group is included in the </w:t>
      </w:r>
      <w:r w:rsidRPr="00E463D1">
        <w:rPr>
          <w:i/>
          <w:lang w:eastAsia="ko-KR"/>
        </w:rPr>
        <w:t>Cell Group Information</w:t>
      </w:r>
      <w:r w:rsidRPr="00E463D1">
        <w:rPr>
          <w:lang w:eastAsia="ko-KR"/>
        </w:rPr>
        <w:t xml:space="preserve"> IE for the concerned DRB, then the gNB-CU-UP shall consider that the first </w:t>
      </w:r>
      <w:r w:rsidRPr="00E463D1">
        <w:rPr>
          <w:i/>
          <w:noProof/>
          <w:szCs w:val="18"/>
          <w:lang w:eastAsia="ko-KR"/>
        </w:rPr>
        <w:t xml:space="preserve">UP </w:t>
      </w:r>
      <w:r w:rsidRPr="00E463D1">
        <w:rPr>
          <w:i/>
          <w:noProof/>
          <w:szCs w:val="18"/>
          <w:lang w:eastAsia="ja-JP"/>
        </w:rPr>
        <w:t>Transport Layer Information</w:t>
      </w:r>
      <w:r w:rsidRPr="00E463D1">
        <w:rPr>
          <w:lang w:eastAsia="ko-KR"/>
        </w:rPr>
        <w:t xml:space="preserve"> IE of these </w:t>
      </w:r>
      <w:r w:rsidRPr="00E463D1">
        <w:rPr>
          <w:i/>
          <w:noProof/>
          <w:szCs w:val="18"/>
          <w:lang w:eastAsia="ko-KR"/>
        </w:rPr>
        <w:t xml:space="preserve">UP </w:t>
      </w:r>
      <w:r w:rsidRPr="00E463D1">
        <w:rPr>
          <w:i/>
          <w:noProof/>
          <w:szCs w:val="18"/>
          <w:lang w:eastAsia="ja-JP"/>
        </w:rPr>
        <w:t>Transport Layer Information</w:t>
      </w:r>
      <w:r w:rsidRPr="00E463D1">
        <w:rPr>
          <w:lang w:eastAsia="ko-KR"/>
        </w:rPr>
        <w:t xml:space="preserve"> IEs is for the primary path. If more than one cell group is included in the</w:t>
      </w:r>
      <w:r w:rsidRPr="00E463D1">
        <w:rPr>
          <w:rFonts w:hint="eastAsia"/>
          <w:i/>
          <w:iCs/>
          <w:lang w:eastAsia="ko-KR"/>
        </w:rPr>
        <w:t xml:space="preserve"> Cell Group Information</w:t>
      </w:r>
      <w:r w:rsidRPr="00E463D1">
        <w:rPr>
          <w:rFonts w:hint="eastAsia"/>
          <w:lang w:eastAsia="ko-KR"/>
        </w:rPr>
        <w:t xml:space="preserve"> IE</w:t>
      </w:r>
      <w:r w:rsidRPr="00E463D1">
        <w:rPr>
          <w:lang w:eastAsia="ko-KR"/>
        </w:rPr>
        <w:t xml:space="preserve">, then the gNB-CU-UP shall consider that the number of duplication tunnels for each cell group is indicated by </w:t>
      </w:r>
      <w:r w:rsidRPr="00E463D1">
        <w:rPr>
          <w:rFonts w:hint="eastAsia"/>
          <w:lang w:eastAsia="ko-KR"/>
        </w:rPr>
        <w:t xml:space="preserve">the </w:t>
      </w:r>
      <w:r w:rsidRPr="00E463D1">
        <w:rPr>
          <w:i/>
          <w:lang w:eastAsia="ko-KR"/>
        </w:rPr>
        <w:t>Numbe</w:t>
      </w:r>
      <w:r w:rsidRPr="00E463D1">
        <w:rPr>
          <w:lang w:eastAsia="ko-KR"/>
        </w:rPr>
        <w:t>r</w:t>
      </w:r>
      <w:r w:rsidRPr="00E463D1">
        <w:rPr>
          <w:i/>
          <w:lang w:eastAsia="ko-KR"/>
        </w:rPr>
        <w:t xml:space="preserve"> </w:t>
      </w:r>
      <w:r w:rsidRPr="00E463D1">
        <w:rPr>
          <w:rFonts w:hint="eastAsia"/>
          <w:i/>
          <w:lang w:eastAsia="ko-KR"/>
        </w:rPr>
        <w:t>of</w:t>
      </w:r>
      <w:r w:rsidRPr="00E463D1">
        <w:rPr>
          <w:i/>
          <w:lang w:eastAsia="ko-KR"/>
        </w:rPr>
        <w:t xml:space="preserve"> tunnels</w:t>
      </w:r>
      <w:r w:rsidRPr="00E463D1">
        <w:rPr>
          <w:rFonts w:hint="eastAsia"/>
          <w:i/>
          <w:lang w:eastAsia="ko-KR"/>
        </w:rPr>
        <w:t xml:space="preserve"> </w:t>
      </w:r>
      <w:r w:rsidRPr="00E463D1">
        <w:rPr>
          <w:rFonts w:hint="eastAsia"/>
          <w:lang w:eastAsia="ko-KR"/>
        </w:rPr>
        <w:t>IE</w:t>
      </w:r>
      <w:r w:rsidRPr="00E463D1">
        <w:rPr>
          <w:lang w:eastAsia="ko-KR"/>
        </w:rPr>
        <w:t xml:space="preserve">, and that the first </w:t>
      </w:r>
      <w:r w:rsidRPr="00E463D1">
        <w:rPr>
          <w:i/>
          <w:szCs w:val="18"/>
          <w:lang w:eastAsia="ko-KR"/>
        </w:rPr>
        <w:t xml:space="preserve">UP </w:t>
      </w:r>
      <w:r w:rsidRPr="00E463D1">
        <w:rPr>
          <w:i/>
          <w:szCs w:val="18"/>
          <w:lang w:eastAsia="ja-JP"/>
        </w:rPr>
        <w:t>Transport Layer Information</w:t>
      </w:r>
      <w:r w:rsidRPr="00E463D1">
        <w:rPr>
          <w:lang w:eastAsia="ko-KR"/>
        </w:rPr>
        <w:t xml:space="preserve"> IE for each cell group is for the primary path or the split secondary path.</w:t>
      </w:r>
    </w:p>
    <w:p w14:paraId="1F8BA7D8"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lang w:eastAsia="ko-KR"/>
        </w:rP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sidRPr="00E463D1">
        <w:rPr>
          <w:i/>
          <w:lang w:eastAsia="ko-KR"/>
        </w:rPr>
        <w:t>DL UP Parameters</w:t>
      </w:r>
      <w:r w:rsidRPr="00E463D1">
        <w:rPr>
          <w:lang w:eastAsia="ko-KR"/>
        </w:rPr>
        <w:t xml:space="preserve"> IE for the concerned DRB, then the gNB-CU-UP shall consider that PDCP duplication is </w:t>
      </w:r>
      <w:proofErr w:type="spellStart"/>
      <w:r w:rsidRPr="00E463D1">
        <w:rPr>
          <w:lang w:eastAsia="ko-KR"/>
        </w:rPr>
        <w:t>deconfigured</w:t>
      </w:r>
      <w:proofErr w:type="spellEnd"/>
      <w:r w:rsidRPr="00E463D1">
        <w:rPr>
          <w:lang w:eastAsia="ko-KR"/>
        </w:rPr>
        <w:t xml:space="preserve"> for this DRB. If such Bearer Context Modification (gNB-CU-CP initiated) procedure occurs, the </w:t>
      </w:r>
      <w:r w:rsidRPr="00E463D1">
        <w:rPr>
          <w:i/>
          <w:lang w:eastAsia="ko-KR"/>
        </w:rPr>
        <w:t>Duplication Activation</w:t>
      </w:r>
      <w:r w:rsidRPr="00E463D1">
        <w:rPr>
          <w:lang w:eastAsia="ko-KR"/>
        </w:rPr>
        <w:t xml:space="preserve"> IE shall not be included for the concerned DRB.</w:t>
      </w:r>
    </w:p>
    <w:p w14:paraId="4BB2DAEA"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New UL TNL Information Required </w:t>
      </w:r>
      <w:r w:rsidRPr="00E463D1">
        <w:rPr>
          <w:rFonts w:eastAsia="SimSun"/>
          <w:lang w:eastAsia="ko-KR"/>
        </w:rPr>
        <w:t xml:space="preserve">IE is contained in the BEARER CONTEXT MODIFICATION REQUEST message, the gNB-CU-UP shall include the new UP Transport Layer Information in the BEARER CONTEXT MODIFICATION RESPONSE message. </w:t>
      </w:r>
    </w:p>
    <w:p w14:paraId="27852DDB"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lang w:eastAsia="ko-KR"/>
        </w:rPr>
        <w:t xml:space="preserve">For each PDU session for which the </w:t>
      </w:r>
      <w:r w:rsidRPr="00E463D1">
        <w:rPr>
          <w:i/>
          <w:iCs/>
          <w:lang w:eastAsia="ko-KR"/>
        </w:rPr>
        <w:t>Security Indication</w:t>
      </w:r>
      <w:r w:rsidRPr="00E463D1">
        <w:rPr>
          <w:lang w:eastAsia="ko-KR"/>
        </w:rPr>
        <w:t xml:space="preserve"> IE is included</w:t>
      </w:r>
      <w:r w:rsidRPr="00E463D1">
        <w:rPr>
          <w:rFonts w:eastAsia="SimSun"/>
          <w:lang w:eastAsia="ko-KR"/>
        </w:rPr>
        <w:t xml:space="preserve"> in the </w:t>
      </w:r>
      <w:r w:rsidRPr="00E463D1">
        <w:rPr>
          <w:rFonts w:eastAsia="SimSun"/>
          <w:i/>
          <w:lang w:eastAsia="ko-KR"/>
        </w:rPr>
        <w:t>PDU Session Resource To Setup List</w:t>
      </w:r>
      <w:r w:rsidRPr="00E463D1">
        <w:rPr>
          <w:rFonts w:eastAsia="SimSun"/>
          <w:lang w:eastAsia="ko-KR"/>
        </w:rPr>
        <w:t xml:space="preserve"> IE of the BEARER CONTEXT MODIFICATION REQUEST message, </w:t>
      </w:r>
      <w:r w:rsidRPr="00E463D1">
        <w:rPr>
          <w:lang w:eastAsia="ko-KR"/>
        </w:rPr>
        <w:t xml:space="preserve">and the </w:t>
      </w:r>
      <w:r w:rsidRPr="00E463D1">
        <w:rPr>
          <w:i/>
          <w:iCs/>
          <w:lang w:eastAsia="ko-KR"/>
        </w:rPr>
        <w:t>Integrity Protection Indication</w:t>
      </w:r>
      <w:r w:rsidRPr="00E463D1">
        <w:rPr>
          <w:lang w:eastAsia="ko-KR"/>
        </w:rPr>
        <w:t xml:space="preserve"> IE or </w:t>
      </w:r>
      <w:r w:rsidRPr="00E463D1">
        <w:rPr>
          <w:i/>
          <w:iCs/>
          <w:lang w:eastAsia="ko-KR"/>
        </w:rPr>
        <w:t>Confidentiality Protection Indication</w:t>
      </w:r>
      <w:r w:rsidRPr="00E463D1">
        <w:rPr>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E463D1">
        <w:rPr>
          <w:i/>
          <w:iCs/>
          <w:lang w:eastAsia="ko-KR"/>
        </w:rPr>
        <w:t>Integrity Protection Result</w:t>
      </w:r>
      <w:r w:rsidRPr="00E463D1">
        <w:rPr>
          <w:lang w:eastAsia="ko-KR"/>
        </w:rPr>
        <w:t xml:space="preserve"> IE or </w:t>
      </w:r>
      <w:r w:rsidRPr="00E463D1">
        <w:rPr>
          <w:i/>
          <w:iCs/>
          <w:lang w:eastAsia="ko-KR"/>
        </w:rPr>
        <w:t>Confidentiality Protection Result</w:t>
      </w:r>
      <w:r w:rsidRPr="00E463D1">
        <w:rPr>
          <w:lang w:eastAsia="ko-KR"/>
        </w:rPr>
        <w:t xml:space="preserve"> IE, respectively, in the </w:t>
      </w:r>
      <w:r w:rsidRPr="00E463D1">
        <w:rPr>
          <w:i/>
          <w:iCs/>
          <w:lang w:eastAsia="ko-KR"/>
        </w:rPr>
        <w:t>PDU Session Resource Setup List</w:t>
      </w:r>
      <w:r w:rsidRPr="00E463D1">
        <w:rPr>
          <w:lang w:eastAsia="ko-KR"/>
        </w:rPr>
        <w:t xml:space="preserve"> IE of</w:t>
      </w:r>
      <w:r w:rsidRPr="00E463D1">
        <w:rPr>
          <w:rFonts w:eastAsia="SimSun"/>
          <w:lang w:eastAsia="ko-KR"/>
        </w:rPr>
        <w:t xml:space="preserve"> the BEARER CONTEXT MODIFICATION RESPONSE message.</w:t>
      </w:r>
    </w:p>
    <w:p w14:paraId="3B3D0526" w14:textId="77777777" w:rsidR="00E463D1" w:rsidRPr="00E463D1" w:rsidRDefault="00E463D1" w:rsidP="00E463D1">
      <w:pPr>
        <w:overflowPunct w:val="0"/>
        <w:autoSpaceDE w:val="0"/>
        <w:autoSpaceDN w:val="0"/>
        <w:adjustRightInd w:val="0"/>
        <w:textAlignment w:val="baseline"/>
        <w:rPr>
          <w:lang w:eastAsia="ja-JP"/>
        </w:rPr>
      </w:pPr>
      <w:r w:rsidRPr="00E463D1">
        <w:rPr>
          <w:rFonts w:hint="eastAsia"/>
          <w:lang w:eastAsia="zh-CN"/>
        </w:rPr>
        <w:t xml:space="preserve">For each PDU session for which the </w:t>
      </w:r>
      <w:r w:rsidRPr="00E463D1">
        <w:rPr>
          <w:rFonts w:hint="eastAsia"/>
          <w:i/>
          <w:lang w:eastAsia="zh-CN"/>
        </w:rPr>
        <w:t>Security Indication</w:t>
      </w:r>
      <w:r w:rsidRPr="00E463D1">
        <w:rPr>
          <w:rFonts w:hint="eastAsia"/>
          <w:lang w:eastAsia="zh-CN"/>
        </w:rPr>
        <w:t xml:space="preserve"> IE is included in the </w:t>
      </w:r>
      <w:r w:rsidRPr="00E463D1">
        <w:rPr>
          <w:i/>
          <w:iCs/>
          <w:lang w:eastAsia="ko-KR"/>
        </w:rPr>
        <w:t>PDU Session Resource To Setup List</w:t>
      </w:r>
      <w:r w:rsidRPr="00E463D1">
        <w:rPr>
          <w:lang w:eastAsia="zh-CN"/>
        </w:rPr>
        <w:t xml:space="preserve"> IE of the </w:t>
      </w:r>
      <w:r w:rsidRPr="00E463D1">
        <w:rPr>
          <w:lang w:eastAsia="ko-KR"/>
        </w:rPr>
        <w:t xml:space="preserve">BEARER CONTEXT MODIFICATION REQUEST </w:t>
      </w:r>
      <w:r w:rsidRPr="00E463D1">
        <w:rPr>
          <w:lang w:eastAsia="ja-JP"/>
        </w:rPr>
        <w:t xml:space="preserve">message, </w:t>
      </w:r>
      <w:r w:rsidRPr="00E463D1">
        <w:rPr>
          <w:rFonts w:hint="eastAsia"/>
          <w:lang w:eastAsia="zh-CN"/>
        </w:rPr>
        <w:t>and</w:t>
      </w:r>
      <w:r w:rsidRPr="00E463D1">
        <w:rPr>
          <w:lang w:eastAsia="zh-CN"/>
        </w:rPr>
        <w:t xml:space="preserve"> the</w:t>
      </w:r>
      <w:r w:rsidRPr="00E463D1">
        <w:rPr>
          <w:rFonts w:hint="eastAsia"/>
          <w:lang w:eastAsia="zh-CN"/>
        </w:rPr>
        <w:t xml:space="preserve"> </w:t>
      </w:r>
      <w:r w:rsidRPr="00E463D1">
        <w:rPr>
          <w:rFonts w:hint="eastAsia"/>
          <w:i/>
          <w:lang w:eastAsia="zh-CN"/>
        </w:rPr>
        <w:t>Integrity Protection Indication</w:t>
      </w:r>
      <w:r w:rsidRPr="00E463D1">
        <w:rPr>
          <w:rFonts w:hint="eastAsia"/>
          <w:lang w:eastAsia="zh-CN"/>
        </w:rPr>
        <w:t xml:space="preserve"> IE </w:t>
      </w:r>
      <w:r w:rsidRPr="00E463D1">
        <w:rPr>
          <w:lang w:eastAsia="zh-CN"/>
        </w:rPr>
        <w:t xml:space="preserve">or </w:t>
      </w:r>
      <w:r w:rsidRPr="00E463D1">
        <w:rPr>
          <w:i/>
          <w:lang w:eastAsia="zh-CN"/>
        </w:rPr>
        <w:t>Confidentiality</w:t>
      </w:r>
      <w:r w:rsidRPr="00E463D1">
        <w:rPr>
          <w:rFonts w:hint="eastAsia"/>
          <w:i/>
          <w:lang w:eastAsia="zh-CN"/>
        </w:rPr>
        <w:t xml:space="preserve"> Protection Indication</w:t>
      </w:r>
      <w:r w:rsidRPr="00E463D1">
        <w:rPr>
          <w:rFonts w:hint="eastAsia"/>
          <w:lang w:eastAsia="zh-CN"/>
        </w:rPr>
        <w:t xml:space="preserve"> IE is set to </w:t>
      </w:r>
      <w:r w:rsidRPr="00E463D1">
        <w:rPr>
          <w:lang w:eastAsia="zh-CN"/>
        </w:rPr>
        <w:t>"required"</w:t>
      </w:r>
      <w:r w:rsidRPr="00E463D1">
        <w:rPr>
          <w:rFonts w:hint="eastAsia"/>
          <w:lang w:eastAsia="zh-CN"/>
        </w:rPr>
        <w:t xml:space="preserve">, </w:t>
      </w:r>
      <w:r w:rsidRPr="00E463D1">
        <w:rPr>
          <w:lang w:eastAsia="zh-CN"/>
        </w:rPr>
        <w:t>then</w:t>
      </w:r>
      <w:r w:rsidRPr="00E463D1">
        <w:rPr>
          <w:lang w:eastAsia="ko-KR"/>
        </w:rPr>
        <w:t xml:space="preserve"> the gNB-CU-UP shall </w:t>
      </w:r>
      <w:r w:rsidRPr="00E463D1">
        <w:rPr>
          <w:rFonts w:hint="eastAsia"/>
          <w:lang w:eastAsia="zh-CN"/>
        </w:rPr>
        <w:t xml:space="preserve">perform user plane </w:t>
      </w:r>
      <w:r w:rsidRPr="00E463D1">
        <w:rPr>
          <w:lang w:eastAsia="zh-CN"/>
        </w:rPr>
        <w:t>integrity</w:t>
      </w:r>
      <w:r w:rsidRPr="00E463D1">
        <w:rPr>
          <w:rFonts w:hint="eastAsia"/>
          <w:lang w:eastAsia="zh-CN"/>
        </w:rPr>
        <w:t xml:space="preserve"> </w:t>
      </w:r>
      <w:r w:rsidRPr="00E463D1">
        <w:rPr>
          <w:lang w:eastAsia="zh-CN"/>
        </w:rPr>
        <w:t>protection</w:t>
      </w:r>
      <w:r w:rsidRPr="00E463D1">
        <w:rPr>
          <w:rFonts w:hint="eastAsia"/>
          <w:lang w:eastAsia="zh-CN"/>
        </w:rPr>
        <w:t xml:space="preserve"> </w:t>
      </w:r>
      <w:r w:rsidRPr="00E463D1">
        <w:rPr>
          <w:lang w:eastAsia="zh-CN"/>
        </w:rPr>
        <w:t xml:space="preserve">or ciphering, respectively, </w:t>
      </w:r>
      <w:r w:rsidRPr="00E463D1">
        <w:rPr>
          <w:rFonts w:hint="eastAsia"/>
          <w:lang w:eastAsia="zh-CN"/>
        </w:rPr>
        <w:t xml:space="preserve">for the </w:t>
      </w:r>
      <w:r w:rsidRPr="00E463D1">
        <w:rPr>
          <w:lang w:eastAsia="ja-JP"/>
        </w:rPr>
        <w:t>concerned PDU Session</w:t>
      </w:r>
      <w:r w:rsidRPr="00E463D1">
        <w:rPr>
          <w:lang w:eastAsia="ko-KR"/>
        </w:rPr>
        <w:t xml:space="preserve">. </w:t>
      </w:r>
      <w:r w:rsidRPr="00E463D1">
        <w:rPr>
          <w:lang w:eastAsia="zh-CN"/>
        </w:rPr>
        <w:t>If</w:t>
      </w:r>
      <w:r w:rsidRPr="00E463D1">
        <w:rPr>
          <w:rFonts w:hint="eastAsia"/>
          <w:lang w:eastAsia="zh-CN"/>
        </w:rPr>
        <w:t xml:space="preserve"> the </w:t>
      </w:r>
      <w:r w:rsidRPr="00E463D1">
        <w:rPr>
          <w:lang w:eastAsia="ko-KR"/>
        </w:rPr>
        <w:t>gNB-CU-UP</w:t>
      </w:r>
      <w:r w:rsidRPr="00E463D1">
        <w:rPr>
          <w:rFonts w:hint="eastAsia"/>
          <w:lang w:eastAsia="zh-CN"/>
        </w:rPr>
        <w:t xml:space="preserve"> </w:t>
      </w:r>
      <w:r w:rsidRPr="00E463D1">
        <w:rPr>
          <w:lang w:eastAsia="zh-CN"/>
        </w:rPr>
        <w:t xml:space="preserve">cannot </w:t>
      </w:r>
      <w:r w:rsidRPr="00E463D1">
        <w:rPr>
          <w:rFonts w:hint="eastAsia"/>
          <w:lang w:eastAsia="zh-CN"/>
        </w:rPr>
        <w:t xml:space="preserve">perform </w:t>
      </w:r>
      <w:r w:rsidRPr="00E463D1">
        <w:rPr>
          <w:lang w:eastAsia="zh-CN"/>
        </w:rPr>
        <w:t xml:space="preserve">the </w:t>
      </w:r>
      <w:r w:rsidRPr="00E463D1">
        <w:rPr>
          <w:rFonts w:hint="eastAsia"/>
          <w:lang w:eastAsia="zh-CN"/>
        </w:rPr>
        <w:t>user plane integrity</w:t>
      </w:r>
      <w:r w:rsidRPr="00E463D1">
        <w:rPr>
          <w:lang w:eastAsia="zh-CN"/>
        </w:rPr>
        <w:t xml:space="preserve"> protection or ciphering, it shall reject the setup of the PDU Session Resources with an appropriate cause value</w:t>
      </w:r>
      <w:r w:rsidRPr="00E463D1">
        <w:rPr>
          <w:lang w:eastAsia="ja-JP"/>
        </w:rPr>
        <w:t xml:space="preserve">. </w:t>
      </w:r>
    </w:p>
    <w:p w14:paraId="2EFB4D6F" w14:textId="77777777" w:rsidR="00E463D1" w:rsidRPr="00E463D1" w:rsidRDefault="00E463D1" w:rsidP="00E463D1">
      <w:pPr>
        <w:overflowPunct w:val="0"/>
        <w:autoSpaceDE w:val="0"/>
        <w:autoSpaceDN w:val="0"/>
        <w:adjustRightInd w:val="0"/>
        <w:textAlignment w:val="baseline"/>
        <w:rPr>
          <w:lang w:eastAsia="zh-CN"/>
        </w:rPr>
      </w:pPr>
      <w:r w:rsidRPr="00E463D1">
        <w:rPr>
          <w:rFonts w:hint="eastAsia"/>
          <w:lang w:eastAsia="zh-CN"/>
        </w:rPr>
        <w:t xml:space="preserve">For each PDU session for which the Security Indication IE is included in the </w:t>
      </w:r>
      <w:r w:rsidRPr="00E463D1">
        <w:rPr>
          <w:i/>
          <w:lang w:eastAsia="zh-CN"/>
        </w:rPr>
        <w:t xml:space="preserve">PDU Session Resource </w:t>
      </w:r>
      <w:proofErr w:type="gramStart"/>
      <w:r w:rsidRPr="00E463D1">
        <w:rPr>
          <w:i/>
          <w:lang w:eastAsia="zh-CN"/>
        </w:rPr>
        <w:t>To</w:t>
      </w:r>
      <w:proofErr w:type="gramEnd"/>
      <w:r w:rsidRPr="00E463D1">
        <w:rPr>
          <w:i/>
          <w:lang w:eastAsia="zh-CN"/>
        </w:rPr>
        <w:t xml:space="preserve"> Setup List</w:t>
      </w:r>
      <w:r w:rsidRPr="00E463D1">
        <w:rPr>
          <w:lang w:eastAsia="zh-CN"/>
        </w:rPr>
        <w:t xml:space="preserve"> of the BEARER</w:t>
      </w:r>
      <w:r w:rsidRPr="00E463D1">
        <w:rPr>
          <w:lang w:eastAsia="ko-KR"/>
        </w:rPr>
        <w:t xml:space="preserve"> CONTEXT MODIFICATION REQUEST message</w:t>
      </w:r>
      <w:r w:rsidRPr="00E463D1">
        <w:rPr>
          <w:lang w:eastAsia="zh-CN"/>
        </w:rPr>
        <w:t xml:space="preserve">: </w:t>
      </w:r>
    </w:p>
    <w:p w14:paraId="79D671DD" w14:textId="77777777" w:rsidR="00E463D1" w:rsidRPr="00E463D1" w:rsidRDefault="00E463D1" w:rsidP="00E463D1">
      <w:pPr>
        <w:overflowPunct w:val="0"/>
        <w:autoSpaceDE w:val="0"/>
        <w:autoSpaceDN w:val="0"/>
        <w:adjustRightInd w:val="0"/>
        <w:ind w:left="568" w:hanging="284"/>
        <w:textAlignment w:val="baseline"/>
        <w:rPr>
          <w:lang w:eastAsia="zh-CN"/>
        </w:rPr>
      </w:pPr>
      <w:r w:rsidRPr="00E463D1">
        <w:rPr>
          <w:lang w:eastAsia="zh-CN"/>
        </w:rPr>
        <w:t>-</w:t>
      </w:r>
      <w:r w:rsidRPr="00E463D1">
        <w:rPr>
          <w:lang w:eastAsia="zh-CN"/>
        </w:rPr>
        <w:tab/>
        <w:t>if the</w:t>
      </w:r>
      <w:r w:rsidRPr="00E463D1">
        <w:rPr>
          <w:rFonts w:hint="eastAsia"/>
          <w:lang w:eastAsia="zh-CN"/>
        </w:rPr>
        <w:t xml:space="preserve"> </w:t>
      </w:r>
      <w:r w:rsidRPr="00E463D1">
        <w:rPr>
          <w:rFonts w:hint="eastAsia"/>
          <w:i/>
          <w:lang w:eastAsia="zh-CN"/>
        </w:rPr>
        <w:t>Integrity Protection Indication</w:t>
      </w:r>
      <w:r w:rsidRPr="00E463D1">
        <w:rPr>
          <w:rFonts w:hint="eastAsia"/>
          <w:lang w:eastAsia="zh-CN"/>
        </w:rPr>
        <w:t xml:space="preserve"> IE</w:t>
      </w:r>
      <w:r w:rsidRPr="00E463D1">
        <w:rPr>
          <w:lang w:eastAsia="zh-CN"/>
        </w:rPr>
        <w:t xml:space="preserve"> </w:t>
      </w:r>
      <w:r w:rsidRPr="00E463D1">
        <w:rPr>
          <w:rFonts w:hint="eastAsia"/>
          <w:lang w:eastAsia="zh-CN"/>
        </w:rPr>
        <w:t xml:space="preserve">is set to </w:t>
      </w:r>
      <w:r w:rsidRPr="00E463D1">
        <w:rPr>
          <w:lang w:eastAsia="zh-CN"/>
        </w:rPr>
        <w:t>"not needed"</w:t>
      </w:r>
      <w:r w:rsidRPr="00E463D1">
        <w:rPr>
          <w:rFonts w:hint="eastAsia"/>
          <w:lang w:eastAsia="zh-CN"/>
        </w:rPr>
        <w:t xml:space="preserve">, </w:t>
      </w:r>
      <w:r w:rsidRPr="00E463D1">
        <w:rPr>
          <w:lang w:eastAsia="zh-CN"/>
        </w:rPr>
        <w:t xml:space="preserve">then </w:t>
      </w:r>
      <w:r w:rsidRPr="00E463D1">
        <w:rPr>
          <w:lang w:eastAsia="ko-KR"/>
        </w:rPr>
        <w:t xml:space="preserve">the gNB-CU-UP shall not </w:t>
      </w:r>
      <w:r w:rsidRPr="00E463D1">
        <w:rPr>
          <w:rFonts w:hint="eastAsia"/>
          <w:lang w:eastAsia="zh-CN"/>
        </w:rPr>
        <w:t xml:space="preserve">perform user plane </w:t>
      </w:r>
      <w:r w:rsidRPr="00E463D1">
        <w:rPr>
          <w:lang w:eastAsia="zh-CN"/>
        </w:rPr>
        <w:t>integrity protection</w:t>
      </w:r>
      <w:r w:rsidRPr="00E463D1">
        <w:rPr>
          <w:rFonts w:hint="eastAsia"/>
          <w:lang w:eastAsia="zh-CN"/>
        </w:rPr>
        <w:t xml:space="preserve"> for the </w:t>
      </w:r>
      <w:r w:rsidRPr="00E463D1">
        <w:rPr>
          <w:lang w:eastAsia="ko-KR"/>
        </w:rPr>
        <w:t xml:space="preserve">concerned PDU </w:t>
      </w:r>
      <w:proofErr w:type="gramStart"/>
      <w:r w:rsidRPr="00E463D1">
        <w:rPr>
          <w:lang w:eastAsia="ko-KR"/>
        </w:rPr>
        <w:t>session;</w:t>
      </w:r>
      <w:proofErr w:type="gramEnd"/>
      <w:r w:rsidRPr="00E463D1">
        <w:rPr>
          <w:rFonts w:hint="eastAsia"/>
          <w:lang w:eastAsia="zh-CN"/>
        </w:rPr>
        <w:t xml:space="preserve"> </w:t>
      </w:r>
    </w:p>
    <w:p w14:paraId="32DB239F" w14:textId="77777777" w:rsidR="00E463D1" w:rsidRPr="00E463D1" w:rsidRDefault="00E463D1" w:rsidP="00E463D1">
      <w:pPr>
        <w:overflowPunct w:val="0"/>
        <w:autoSpaceDE w:val="0"/>
        <w:autoSpaceDN w:val="0"/>
        <w:adjustRightInd w:val="0"/>
        <w:ind w:left="568" w:hanging="284"/>
        <w:textAlignment w:val="baseline"/>
        <w:rPr>
          <w:lang w:eastAsia="zh-CN"/>
        </w:rPr>
      </w:pPr>
      <w:r w:rsidRPr="00E463D1">
        <w:rPr>
          <w:lang w:eastAsia="zh-CN"/>
        </w:rPr>
        <w:t>-</w:t>
      </w:r>
      <w:r w:rsidRPr="00E463D1">
        <w:rPr>
          <w:i/>
          <w:lang w:eastAsia="zh-CN"/>
        </w:rPr>
        <w:tab/>
      </w:r>
      <w:r w:rsidRPr="00E463D1">
        <w:rPr>
          <w:lang w:eastAsia="zh-CN"/>
        </w:rPr>
        <w:t xml:space="preserve">if the </w:t>
      </w:r>
      <w:r w:rsidRPr="00E463D1">
        <w:rPr>
          <w:i/>
          <w:lang w:eastAsia="zh-CN"/>
        </w:rPr>
        <w:t>Confidentiality</w:t>
      </w:r>
      <w:r w:rsidRPr="00E463D1">
        <w:rPr>
          <w:rFonts w:hint="eastAsia"/>
          <w:i/>
          <w:lang w:eastAsia="zh-CN"/>
        </w:rPr>
        <w:t xml:space="preserve"> Protection Indication</w:t>
      </w:r>
      <w:r w:rsidRPr="00E463D1">
        <w:rPr>
          <w:rFonts w:hint="eastAsia"/>
          <w:lang w:eastAsia="zh-CN"/>
        </w:rPr>
        <w:t xml:space="preserve"> IE is set to </w:t>
      </w:r>
      <w:r w:rsidRPr="00E463D1">
        <w:rPr>
          <w:lang w:eastAsia="zh-CN"/>
        </w:rPr>
        <w:t>"not needed"</w:t>
      </w:r>
      <w:r w:rsidRPr="00E463D1">
        <w:rPr>
          <w:rFonts w:hint="eastAsia"/>
          <w:lang w:eastAsia="zh-CN"/>
        </w:rPr>
        <w:t xml:space="preserve">, </w:t>
      </w:r>
      <w:r w:rsidRPr="00E463D1">
        <w:rPr>
          <w:lang w:eastAsia="zh-CN"/>
        </w:rPr>
        <w:t xml:space="preserve">then </w:t>
      </w:r>
      <w:r w:rsidRPr="00E463D1">
        <w:rPr>
          <w:lang w:eastAsia="ko-KR"/>
        </w:rPr>
        <w:t xml:space="preserve">the gNB-CU-UP shall not </w:t>
      </w:r>
      <w:r w:rsidRPr="00E463D1">
        <w:rPr>
          <w:rFonts w:hint="eastAsia"/>
          <w:lang w:eastAsia="zh-CN"/>
        </w:rPr>
        <w:t xml:space="preserve">perform user plane </w:t>
      </w:r>
      <w:r w:rsidRPr="00E463D1">
        <w:rPr>
          <w:lang w:eastAsia="zh-CN"/>
        </w:rPr>
        <w:t xml:space="preserve">ciphering </w:t>
      </w:r>
      <w:r w:rsidRPr="00E463D1">
        <w:rPr>
          <w:rFonts w:hint="eastAsia"/>
          <w:lang w:eastAsia="zh-CN"/>
        </w:rPr>
        <w:t xml:space="preserve">for the </w:t>
      </w:r>
      <w:r w:rsidRPr="00E463D1">
        <w:rPr>
          <w:lang w:eastAsia="ko-KR"/>
        </w:rPr>
        <w:t>concerned PDU session</w:t>
      </w:r>
      <w:r w:rsidRPr="00E463D1">
        <w:rPr>
          <w:rFonts w:hint="eastAsia"/>
          <w:lang w:eastAsia="zh-CN"/>
        </w:rPr>
        <w:t>.</w:t>
      </w:r>
    </w:p>
    <w:p w14:paraId="1BF259D0" w14:textId="77777777" w:rsidR="00E463D1" w:rsidRPr="00E463D1" w:rsidRDefault="00E463D1" w:rsidP="00E463D1">
      <w:pPr>
        <w:overflowPunct w:val="0"/>
        <w:autoSpaceDE w:val="0"/>
        <w:autoSpaceDN w:val="0"/>
        <w:adjustRightInd w:val="0"/>
        <w:textAlignment w:val="baseline"/>
        <w:rPr>
          <w:lang w:eastAsia="zh-CN"/>
        </w:rPr>
      </w:pPr>
      <w:r w:rsidRPr="00E463D1">
        <w:rPr>
          <w:lang w:eastAsia="ja-JP"/>
        </w:rPr>
        <w:t xml:space="preserve">For each PDU Session Resource, if the </w:t>
      </w:r>
      <w:r w:rsidRPr="00E463D1">
        <w:rPr>
          <w:i/>
          <w:lang w:eastAsia="ja-JP"/>
        </w:rPr>
        <w:t>Network Instance</w:t>
      </w:r>
      <w:r w:rsidRPr="00E463D1">
        <w:rPr>
          <w:lang w:eastAsia="ja-JP"/>
        </w:rPr>
        <w:t xml:space="preserve"> IE is included in the</w:t>
      </w:r>
      <w:r w:rsidRPr="00E463D1">
        <w:rPr>
          <w:rFonts w:eastAsia="SimSun"/>
          <w:i/>
          <w:lang w:eastAsia="ko-KR"/>
        </w:rPr>
        <w:t xml:space="preserve"> PDU Session Resource To Setup List</w:t>
      </w:r>
      <w:r w:rsidRPr="00E463D1">
        <w:rPr>
          <w:rFonts w:eastAsia="SimSun"/>
          <w:lang w:eastAsia="ko-KR"/>
        </w:rPr>
        <w:t xml:space="preserve"> IE or the </w:t>
      </w:r>
      <w:r w:rsidRPr="00E463D1">
        <w:rPr>
          <w:rFonts w:eastAsia="SimSun"/>
          <w:i/>
          <w:lang w:eastAsia="ko-KR"/>
        </w:rPr>
        <w:t>PDU Session Resource To Modify List</w:t>
      </w:r>
      <w:r w:rsidRPr="00E463D1">
        <w:rPr>
          <w:rFonts w:eastAsia="SimSun"/>
          <w:lang w:eastAsia="ko-KR"/>
        </w:rPr>
        <w:t xml:space="preserve"> IE in the BEARER CONTEXT MODIFICATION REQUEST message and the </w:t>
      </w:r>
      <w:r w:rsidRPr="00E463D1">
        <w:rPr>
          <w:i/>
          <w:lang w:eastAsia="ja-JP"/>
        </w:rPr>
        <w:t>Common Network Instance</w:t>
      </w:r>
      <w:r w:rsidRPr="00E463D1">
        <w:rPr>
          <w:lang w:eastAsia="ja-JP"/>
        </w:rPr>
        <w:t xml:space="preserve"> IE is not included, the </w:t>
      </w:r>
      <w:r w:rsidRPr="00E463D1">
        <w:rPr>
          <w:rFonts w:eastAsia="SimSun"/>
          <w:lang w:eastAsia="ko-KR"/>
        </w:rPr>
        <w:t>gNB-CU-UP shall</w:t>
      </w:r>
      <w:r w:rsidRPr="00E463D1">
        <w:rPr>
          <w:lang w:eastAsia="ja-JP"/>
        </w:rPr>
        <w:t xml:space="preserve">, if supported, use it when selecting transport network resource as specified in </w:t>
      </w:r>
      <w:r w:rsidRPr="00E463D1">
        <w:rPr>
          <w:lang w:eastAsia="ko-KR"/>
        </w:rPr>
        <w:t>TS 23.501</w:t>
      </w:r>
      <w:r w:rsidRPr="00E463D1">
        <w:rPr>
          <w:lang w:eastAsia="ja-JP"/>
        </w:rPr>
        <w:t xml:space="preserve"> [20].</w:t>
      </w:r>
    </w:p>
    <w:p w14:paraId="3B6C4C3E" w14:textId="77777777" w:rsidR="00E463D1" w:rsidRPr="00E463D1" w:rsidRDefault="00E463D1" w:rsidP="00E463D1">
      <w:pPr>
        <w:overflowPunct w:val="0"/>
        <w:autoSpaceDE w:val="0"/>
        <w:autoSpaceDN w:val="0"/>
        <w:adjustRightInd w:val="0"/>
        <w:textAlignment w:val="baseline"/>
        <w:rPr>
          <w:lang w:eastAsia="ja-JP"/>
        </w:rPr>
      </w:pPr>
      <w:r w:rsidRPr="00E463D1">
        <w:rPr>
          <w:lang w:eastAsia="ja-JP"/>
        </w:rPr>
        <w:t xml:space="preserve">For each PDU session, if the </w:t>
      </w:r>
      <w:r w:rsidRPr="00E463D1">
        <w:rPr>
          <w:i/>
          <w:lang w:eastAsia="ja-JP"/>
        </w:rPr>
        <w:t>Common Network Instance</w:t>
      </w:r>
      <w:r w:rsidRPr="00E463D1">
        <w:rPr>
          <w:lang w:eastAsia="ja-JP"/>
        </w:rPr>
        <w:t xml:space="preserve"> IE is included in the</w:t>
      </w:r>
      <w:r w:rsidRPr="00E463D1">
        <w:rPr>
          <w:rFonts w:eastAsia="SimSun"/>
          <w:i/>
          <w:lang w:eastAsia="ko-KR"/>
        </w:rPr>
        <w:t xml:space="preserve"> PDU Session Resource To Setup List</w:t>
      </w:r>
      <w:r w:rsidRPr="00E463D1">
        <w:rPr>
          <w:rFonts w:eastAsia="SimSun"/>
          <w:lang w:eastAsia="ko-KR"/>
        </w:rPr>
        <w:t xml:space="preserve"> IE or the </w:t>
      </w:r>
      <w:r w:rsidRPr="00E463D1">
        <w:rPr>
          <w:rFonts w:eastAsia="SimSun"/>
          <w:i/>
          <w:lang w:eastAsia="ko-KR"/>
        </w:rPr>
        <w:t>PDU Session Resource To Modify List</w:t>
      </w:r>
      <w:r w:rsidRPr="00E463D1">
        <w:rPr>
          <w:rFonts w:eastAsia="SimSun"/>
          <w:lang w:eastAsia="ko-KR"/>
        </w:rPr>
        <w:t xml:space="preserve"> IE in the BEARER CONTEXT MODIFICATION REQUEST message</w:t>
      </w:r>
      <w:r w:rsidRPr="00E463D1">
        <w:rPr>
          <w:lang w:eastAsia="ja-JP"/>
        </w:rPr>
        <w:t xml:space="preserve">, the </w:t>
      </w:r>
      <w:r w:rsidRPr="00E463D1">
        <w:rPr>
          <w:rFonts w:eastAsia="SimSun"/>
          <w:lang w:eastAsia="ko-KR"/>
        </w:rPr>
        <w:t>gNB-CU-UP shall</w:t>
      </w:r>
      <w:r w:rsidRPr="00E463D1">
        <w:rPr>
          <w:lang w:eastAsia="ja-JP"/>
        </w:rPr>
        <w:t xml:space="preserve">, if supported, use it when selecting transport network resource as specified in </w:t>
      </w:r>
      <w:r w:rsidRPr="00E463D1">
        <w:rPr>
          <w:lang w:eastAsia="ko-KR"/>
        </w:rPr>
        <w:t>TS 23.501</w:t>
      </w:r>
      <w:r w:rsidRPr="00E463D1">
        <w:rPr>
          <w:lang w:eastAsia="ja-JP"/>
        </w:rPr>
        <w:t xml:space="preserve"> [20].</w:t>
      </w:r>
    </w:p>
    <w:p w14:paraId="44B5AB88" w14:textId="77777777" w:rsidR="00E463D1" w:rsidRPr="00E463D1" w:rsidRDefault="00E463D1" w:rsidP="00E463D1">
      <w:pPr>
        <w:overflowPunct w:val="0"/>
        <w:autoSpaceDE w:val="0"/>
        <w:autoSpaceDN w:val="0"/>
        <w:adjustRightInd w:val="0"/>
        <w:textAlignment w:val="baseline"/>
        <w:rPr>
          <w:rFonts w:eastAsia="ＭＳ 明朝"/>
          <w:lang w:eastAsia="zh-CN"/>
        </w:rPr>
      </w:pPr>
      <w:r w:rsidRPr="00E463D1">
        <w:rPr>
          <w:rFonts w:hint="eastAsia"/>
          <w:lang w:eastAsia="ja-JP"/>
        </w:rPr>
        <w:lastRenderedPageBreak/>
        <w:t>For each PDU session, if the</w:t>
      </w:r>
      <w:r w:rsidRPr="00E463D1">
        <w:rPr>
          <w:rFonts w:hint="eastAsia"/>
          <w:i/>
          <w:iCs/>
          <w:lang w:eastAsia="ja-JP"/>
        </w:rPr>
        <w:t xml:space="preserve"> Redundant NG UL UP Transport Layer Information</w:t>
      </w:r>
      <w:r w:rsidRPr="00E463D1">
        <w:rPr>
          <w:rFonts w:eastAsia="SimSun" w:hint="eastAsia"/>
          <w:lang w:val="en-US" w:eastAsia="zh-CN"/>
        </w:rPr>
        <w:t xml:space="preserve"> IE</w:t>
      </w:r>
      <w:r w:rsidRPr="00E463D1">
        <w:rPr>
          <w:rFonts w:hint="eastAsia"/>
          <w:lang w:eastAsia="ja-JP"/>
        </w:rPr>
        <w:t xml:space="preserve"> is included </w:t>
      </w:r>
      <w:r w:rsidRPr="00E463D1">
        <w:rPr>
          <w:rFonts w:eastAsia="ＭＳ 明朝"/>
          <w:lang w:eastAsia="zh-CN"/>
        </w:rPr>
        <w:t xml:space="preserve">in the </w:t>
      </w:r>
      <w:r w:rsidRPr="00E463D1">
        <w:rPr>
          <w:rFonts w:eastAsia="ＭＳ 明朝"/>
          <w:i/>
          <w:lang w:eastAsia="zh-CN"/>
        </w:rPr>
        <w:t>PDU Session Resource To Setup List</w:t>
      </w:r>
      <w:r w:rsidRPr="00E463D1">
        <w:rPr>
          <w:rFonts w:eastAsia="ＭＳ 明朝"/>
          <w:lang w:eastAsia="zh-CN"/>
        </w:rPr>
        <w:t xml:space="preserve"> IE or the </w:t>
      </w:r>
      <w:r w:rsidRPr="00E463D1">
        <w:rPr>
          <w:rFonts w:eastAsia="ＭＳ 明朝"/>
          <w:i/>
          <w:lang w:eastAsia="zh-CN"/>
        </w:rPr>
        <w:t>PDU Session Resource To Modify List</w:t>
      </w:r>
      <w:r w:rsidRPr="00E463D1">
        <w:rPr>
          <w:rFonts w:eastAsia="ＭＳ 明朝"/>
          <w:lang w:eastAsia="zh-CN"/>
        </w:rPr>
        <w:t xml:space="preserve"> IE</w:t>
      </w:r>
      <w:r w:rsidRPr="00E463D1">
        <w:rPr>
          <w:rFonts w:eastAsia="SimSun" w:hint="eastAsia"/>
          <w:lang w:val="en-US" w:eastAsia="zh-CN"/>
        </w:rPr>
        <w:t xml:space="preserve"> </w:t>
      </w:r>
      <w:r w:rsidRPr="00E463D1">
        <w:rPr>
          <w:rFonts w:eastAsia="SimSun"/>
          <w:lang w:eastAsia="ko-KR"/>
        </w:rPr>
        <w:t>in the BEARER CONTEXT MODIFICATION REQUEST message</w:t>
      </w:r>
      <w:r w:rsidRPr="00E463D1">
        <w:rPr>
          <w:rFonts w:hint="eastAsia"/>
          <w:lang w:eastAsia="ja-JP"/>
        </w:rPr>
        <w:t>,</w:t>
      </w:r>
      <w:r w:rsidRPr="00E463D1">
        <w:rPr>
          <w:lang w:eastAsia="ja-JP"/>
        </w:rPr>
        <w:t xml:space="preserve"> </w:t>
      </w:r>
      <w:r w:rsidRPr="00E463D1">
        <w:rPr>
          <w:rFonts w:eastAsia="ＭＳ 明朝"/>
          <w:lang w:eastAsia="zh-CN"/>
        </w:rPr>
        <w:t xml:space="preserve">the gNB-CU-UP shall, if supported, </w:t>
      </w:r>
      <w:r w:rsidRPr="00E463D1">
        <w:rPr>
          <w:rFonts w:eastAsia="Tahoma"/>
          <w:lang w:eastAsia="ko-KR"/>
        </w:rPr>
        <w:t xml:space="preserve">include </w:t>
      </w:r>
      <w:r w:rsidRPr="00E463D1">
        <w:rPr>
          <w:rFonts w:eastAsia="ＭＳ 明朝"/>
          <w:lang w:eastAsia="zh-CN"/>
        </w:rPr>
        <w:t xml:space="preserve">the </w:t>
      </w:r>
      <w:r w:rsidRPr="00E463D1">
        <w:rPr>
          <w:rFonts w:eastAsia="ＭＳ 明朝"/>
          <w:i/>
          <w:lang w:eastAsia="zh-CN"/>
        </w:rPr>
        <w:t xml:space="preserve">Redundant NG DL UP Transport Layer Information </w:t>
      </w:r>
      <w:r w:rsidRPr="00E463D1">
        <w:rPr>
          <w:rFonts w:eastAsia="ＭＳ 明朝"/>
          <w:lang w:eastAsia="zh-CN"/>
        </w:rPr>
        <w:t xml:space="preserve">IE in the </w:t>
      </w:r>
      <w:r w:rsidRPr="00E463D1">
        <w:rPr>
          <w:rFonts w:eastAsia="ＭＳ 明朝"/>
          <w:i/>
          <w:lang w:eastAsia="zh-CN"/>
        </w:rPr>
        <w:t>PDU Session Resource Setup List</w:t>
      </w:r>
      <w:r w:rsidRPr="00E463D1">
        <w:rPr>
          <w:rFonts w:eastAsia="ＭＳ 明朝"/>
          <w:lang w:eastAsia="zh-CN"/>
        </w:rPr>
        <w:t xml:space="preserve"> IE or the </w:t>
      </w:r>
      <w:r w:rsidRPr="00E463D1">
        <w:rPr>
          <w:rFonts w:eastAsia="ＭＳ 明朝"/>
          <w:i/>
          <w:lang w:eastAsia="zh-CN"/>
        </w:rPr>
        <w:t xml:space="preserve">PDU Session Resource Modified List </w:t>
      </w:r>
      <w:r w:rsidRPr="00E463D1">
        <w:rPr>
          <w:rFonts w:eastAsia="ＭＳ 明朝"/>
          <w:lang w:eastAsia="zh-CN"/>
        </w:rPr>
        <w:t xml:space="preserve">IE in the BEARER CONTEXT MODIFICATION RESPONSE message. </w:t>
      </w:r>
    </w:p>
    <w:p w14:paraId="0882656A" w14:textId="77777777" w:rsidR="00E463D1" w:rsidRPr="00E463D1" w:rsidRDefault="00E463D1" w:rsidP="00E463D1">
      <w:pPr>
        <w:overflowPunct w:val="0"/>
        <w:autoSpaceDE w:val="0"/>
        <w:autoSpaceDN w:val="0"/>
        <w:adjustRightInd w:val="0"/>
        <w:textAlignment w:val="baseline"/>
        <w:rPr>
          <w:lang w:eastAsia="ja-JP"/>
        </w:rPr>
      </w:pPr>
      <w:r w:rsidRPr="00E463D1">
        <w:rPr>
          <w:lang w:eastAsia="ja-JP"/>
        </w:rPr>
        <w:t xml:space="preserve">If the </w:t>
      </w:r>
      <w:r w:rsidRPr="00E463D1">
        <w:rPr>
          <w:rFonts w:eastAsia="ＭＳ 明朝"/>
          <w:i/>
          <w:lang w:eastAsia="zh-CN"/>
        </w:rPr>
        <w:t xml:space="preserve">Redundant Common </w:t>
      </w:r>
      <w:r w:rsidRPr="00E463D1">
        <w:rPr>
          <w:i/>
          <w:lang w:eastAsia="ja-JP"/>
        </w:rPr>
        <w:t>Network Instance</w:t>
      </w:r>
      <w:r w:rsidRPr="00E463D1">
        <w:rPr>
          <w:lang w:eastAsia="ja-JP"/>
        </w:rPr>
        <w:t xml:space="preserve"> IE is included in the </w:t>
      </w:r>
      <w:r w:rsidRPr="00E463D1">
        <w:rPr>
          <w:i/>
          <w:lang w:eastAsia="ja-JP"/>
        </w:rPr>
        <w:t>PDU Session Resource To Setup List</w:t>
      </w:r>
      <w:r w:rsidRPr="00E463D1">
        <w:rPr>
          <w:lang w:eastAsia="ja-JP"/>
        </w:rPr>
        <w:t xml:space="preserve"> IE or the </w:t>
      </w:r>
      <w:r w:rsidRPr="00E463D1">
        <w:rPr>
          <w:i/>
          <w:lang w:eastAsia="ja-JP"/>
        </w:rPr>
        <w:t>PDU Session Resource To Modify List</w:t>
      </w:r>
      <w:r w:rsidRPr="00E463D1">
        <w:rPr>
          <w:lang w:eastAsia="ja-JP"/>
        </w:rPr>
        <w:t xml:space="preserve"> IE in the BEARER CONTEXT MODIFICATION REQUEST message, the </w:t>
      </w:r>
      <w:r w:rsidRPr="00E463D1">
        <w:rPr>
          <w:rFonts w:eastAsia="ＭＳ 明朝"/>
          <w:lang w:eastAsia="ko-KR"/>
        </w:rPr>
        <w:t>gNB-CU-UP shall</w:t>
      </w:r>
      <w:r w:rsidRPr="00E463D1">
        <w:rPr>
          <w:lang w:eastAsia="ja-JP"/>
        </w:rPr>
        <w:t xml:space="preserve">, if supported, use it when selecting transport network resource for the redundant transmission as specified in </w:t>
      </w:r>
      <w:r w:rsidRPr="00E463D1">
        <w:rPr>
          <w:rFonts w:eastAsia="SimSun"/>
          <w:lang w:eastAsia="zh-CN"/>
        </w:rPr>
        <w:t xml:space="preserve">TS </w:t>
      </w:r>
      <w:r w:rsidRPr="00E463D1">
        <w:rPr>
          <w:rFonts w:eastAsia="SimSun" w:hint="eastAsia"/>
          <w:lang w:eastAsia="zh-CN"/>
        </w:rPr>
        <w:t>23.501</w:t>
      </w:r>
      <w:r w:rsidRPr="00E463D1">
        <w:rPr>
          <w:rFonts w:eastAsia="SimSun"/>
          <w:lang w:eastAsia="zh-CN"/>
        </w:rPr>
        <w:t xml:space="preserve"> </w:t>
      </w:r>
      <w:r w:rsidRPr="00E463D1">
        <w:rPr>
          <w:lang w:eastAsia="ja-JP"/>
        </w:rPr>
        <w:t>[20].</w:t>
      </w:r>
    </w:p>
    <w:p w14:paraId="0D79414B" w14:textId="77777777" w:rsidR="00E463D1" w:rsidRPr="00E463D1" w:rsidRDefault="00E463D1" w:rsidP="00E463D1">
      <w:pPr>
        <w:overflowPunct w:val="0"/>
        <w:autoSpaceDE w:val="0"/>
        <w:autoSpaceDN w:val="0"/>
        <w:adjustRightInd w:val="0"/>
        <w:textAlignment w:val="baseline"/>
        <w:rPr>
          <w:rFonts w:eastAsia="SimSun"/>
          <w:lang w:eastAsia="ja-JP"/>
        </w:rPr>
      </w:pPr>
      <w:r w:rsidRPr="00E463D1">
        <w:rPr>
          <w:rFonts w:eastAsia="SimSun" w:hint="eastAsia"/>
          <w:lang w:eastAsia="zh-CN"/>
        </w:rPr>
        <w:t>For each PDU session for which the</w:t>
      </w:r>
      <w:r w:rsidRPr="00E463D1">
        <w:rPr>
          <w:rFonts w:eastAsia="SimSun"/>
          <w:lang w:eastAsia="ja-JP"/>
        </w:rPr>
        <w:t xml:space="preserve"> </w:t>
      </w:r>
      <w:r w:rsidRPr="00E463D1">
        <w:rPr>
          <w:i/>
          <w:lang w:eastAsia="ja-JP"/>
        </w:rPr>
        <w:t xml:space="preserve">Redundant </w:t>
      </w:r>
      <w:r w:rsidRPr="00E463D1">
        <w:rPr>
          <w:rFonts w:eastAsia="Malgun Gothic" w:cs="Arial"/>
          <w:i/>
          <w:szCs w:val="18"/>
          <w:lang w:eastAsia="ko-KR"/>
        </w:rPr>
        <w:t>QoS Flow</w:t>
      </w:r>
      <w:r w:rsidRPr="00E463D1">
        <w:rPr>
          <w:rFonts w:eastAsia="Malgun Gothic" w:cs="Arial"/>
          <w:i/>
          <w:sz w:val="21"/>
          <w:szCs w:val="18"/>
          <w:lang w:eastAsia="ko-KR"/>
        </w:rPr>
        <w:t xml:space="preserve"> Indicator</w:t>
      </w:r>
      <w:r w:rsidRPr="00E463D1">
        <w:rPr>
          <w:rFonts w:eastAsia="SimSun" w:hint="eastAsia"/>
          <w:i/>
          <w:lang w:eastAsia="zh-CN"/>
        </w:rPr>
        <w:t xml:space="preserve"> </w:t>
      </w:r>
      <w:r w:rsidRPr="00E463D1">
        <w:rPr>
          <w:rFonts w:eastAsia="SimSun" w:hint="eastAsia"/>
          <w:lang w:eastAsia="zh-CN"/>
        </w:rPr>
        <w:t>IE is include</w:t>
      </w:r>
      <w:r w:rsidRPr="00E463D1">
        <w:rPr>
          <w:rFonts w:eastAsia="SimSun" w:hint="eastAsia"/>
          <w:lang w:val="en-US" w:eastAsia="zh-CN"/>
        </w:rPr>
        <w:t>d</w:t>
      </w:r>
      <w:r w:rsidRPr="00E463D1">
        <w:rPr>
          <w:rFonts w:eastAsia="SimSun" w:hint="eastAsia"/>
          <w:lang w:eastAsia="zh-CN"/>
        </w:rPr>
        <w:t xml:space="preserve"> in </w:t>
      </w:r>
      <w:r w:rsidRPr="00E463D1">
        <w:rPr>
          <w:rFonts w:eastAsia="SimSun"/>
          <w:i/>
          <w:lang w:eastAsia="zh-CN"/>
        </w:rPr>
        <w:t>QoS Flows Information To Be Setup</w:t>
      </w:r>
      <w:r w:rsidRPr="00E463D1">
        <w:rPr>
          <w:rFonts w:eastAsia="SimSun"/>
          <w:lang w:eastAsia="zh-CN"/>
        </w:rPr>
        <w:t xml:space="preserve"> </w:t>
      </w:r>
      <w:r w:rsidRPr="00E463D1">
        <w:rPr>
          <w:rFonts w:eastAsia="SimSun" w:hint="eastAsia"/>
          <w:lang w:eastAsia="zh-CN"/>
        </w:rPr>
        <w:t xml:space="preserve">IE contained in the </w:t>
      </w:r>
      <w:r w:rsidRPr="00E463D1">
        <w:rPr>
          <w:rFonts w:eastAsia="SimSun"/>
          <w:lang w:eastAsia="ko-KR"/>
        </w:rPr>
        <w:t xml:space="preserve">BEARER CONTEXT MODIFICATION REQUEST </w:t>
      </w:r>
      <w:r w:rsidRPr="00E463D1">
        <w:rPr>
          <w:rFonts w:eastAsia="SimSun" w:hint="eastAsia"/>
          <w:lang w:eastAsia="zh-CN"/>
        </w:rPr>
        <w:t>message,</w:t>
      </w:r>
      <w:r w:rsidRPr="00E463D1">
        <w:rPr>
          <w:rFonts w:eastAsia="SimSun"/>
          <w:lang w:eastAsia="ja-JP"/>
        </w:rPr>
        <w:t xml:space="preserve"> </w:t>
      </w:r>
      <w:r w:rsidRPr="00E463D1">
        <w:rPr>
          <w:rFonts w:eastAsia="SimSun" w:hint="eastAsia"/>
          <w:lang w:eastAsia="zh-CN"/>
        </w:rPr>
        <w:t xml:space="preserve">the </w:t>
      </w:r>
      <w:r w:rsidRPr="00E463D1">
        <w:rPr>
          <w:rFonts w:eastAsia="SimSun"/>
          <w:lang w:eastAsia="ko-KR"/>
        </w:rPr>
        <w:t>gNB-CU-UP shall</w:t>
      </w:r>
      <w:r w:rsidRPr="00E463D1">
        <w:rPr>
          <w:lang w:eastAsia="ja-JP"/>
        </w:rPr>
        <w:t>,</w:t>
      </w:r>
      <w:r w:rsidRPr="00E463D1">
        <w:rPr>
          <w:rFonts w:eastAsia="SimSun"/>
          <w:lang w:eastAsia="ja-JP"/>
        </w:rPr>
        <w:t xml:space="preserve"> </w:t>
      </w:r>
      <w:r w:rsidRPr="00E463D1">
        <w:rPr>
          <w:rFonts w:eastAsia="SimSun" w:hint="eastAsia"/>
          <w:lang w:eastAsia="zh-CN"/>
        </w:rPr>
        <w:t xml:space="preserve">if support, </w:t>
      </w:r>
      <w:r w:rsidRPr="00E463D1">
        <w:rPr>
          <w:rFonts w:eastAsia="SimSun"/>
          <w:lang w:eastAsia="ja-JP"/>
        </w:rPr>
        <w:t xml:space="preserve">shall store and use it </w:t>
      </w:r>
      <w:r w:rsidRPr="00E463D1">
        <w:rPr>
          <w:rFonts w:eastAsia="SimSun"/>
          <w:lang w:eastAsia="zh-CN"/>
        </w:rPr>
        <w:t xml:space="preserve">as specified in TS </w:t>
      </w:r>
      <w:r w:rsidRPr="00E463D1">
        <w:rPr>
          <w:rFonts w:eastAsia="SimSun" w:hint="eastAsia"/>
          <w:lang w:eastAsia="zh-CN"/>
        </w:rPr>
        <w:t>23.501</w:t>
      </w:r>
      <w:r w:rsidRPr="00E463D1">
        <w:rPr>
          <w:rFonts w:eastAsia="SimSun"/>
          <w:lang w:eastAsia="zh-CN"/>
        </w:rPr>
        <w:t xml:space="preserve"> [</w:t>
      </w:r>
      <w:r w:rsidRPr="00E463D1">
        <w:rPr>
          <w:rFonts w:eastAsia="SimSun" w:hint="eastAsia"/>
          <w:lang w:eastAsia="zh-CN"/>
        </w:rPr>
        <w:t>20</w:t>
      </w:r>
      <w:r w:rsidRPr="00E463D1">
        <w:rPr>
          <w:rFonts w:eastAsia="SimSun"/>
          <w:lang w:eastAsia="zh-CN"/>
        </w:rPr>
        <w:t>]</w:t>
      </w:r>
      <w:r w:rsidRPr="00E463D1">
        <w:rPr>
          <w:rFonts w:eastAsia="SimSun"/>
          <w:lang w:eastAsia="ja-JP"/>
        </w:rPr>
        <w:t>.</w:t>
      </w:r>
    </w:p>
    <w:p w14:paraId="7FCA8D0B" w14:textId="77777777" w:rsidR="00E463D1" w:rsidRPr="00E463D1" w:rsidRDefault="00E463D1" w:rsidP="00E463D1">
      <w:pPr>
        <w:overflowPunct w:val="0"/>
        <w:autoSpaceDE w:val="0"/>
        <w:autoSpaceDN w:val="0"/>
        <w:adjustRightInd w:val="0"/>
        <w:textAlignment w:val="baseline"/>
        <w:rPr>
          <w:lang w:eastAsia="ko-KR"/>
        </w:rPr>
      </w:pPr>
      <w:r w:rsidRPr="00E463D1">
        <w:rPr>
          <w:color w:val="000000"/>
          <w:shd w:val="clear" w:color="auto" w:fill="FFFFFF"/>
          <w:lang w:eastAsia="ko-KR"/>
        </w:rPr>
        <w:t xml:space="preserve">For each PDU session, if the </w:t>
      </w:r>
      <w:r w:rsidRPr="00E463D1">
        <w:rPr>
          <w:i/>
          <w:color w:val="000000"/>
          <w:shd w:val="clear" w:color="auto" w:fill="FFFFFF"/>
          <w:lang w:eastAsia="ko-KR"/>
        </w:rPr>
        <w:t xml:space="preserve">Redundant QoS Flow Indicator </w:t>
      </w:r>
      <w:r w:rsidRPr="00E463D1">
        <w:rPr>
          <w:color w:val="000000"/>
          <w:shd w:val="clear" w:color="auto" w:fill="FFFFFF"/>
          <w:lang w:eastAsia="ko-KR"/>
        </w:rPr>
        <w:t>IE is set to false for all QoS flows, the gNB-CU-UP shall, if supported, stop the redundant transmission and release the redundant tunnel for the concerned PDU session as specified in TS 23.501 [20].</w:t>
      </w:r>
    </w:p>
    <w:p w14:paraId="1891E50C"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w:t>
      </w:r>
      <w:r w:rsidRPr="00E463D1">
        <w:rPr>
          <w:rFonts w:eastAsia="Batang"/>
          <w:i/>
          <w:lang w:eastAsia="ja-JP"/>
        </w:rPr>
        <w:t>QoS Flow Mapping Indication</w:t>
      </w:r>
      <w:r w:rsidRPr="00E463D1">
        <w:rPr>
          <w:lang w:eastAsia="ko-KR"/>
        </w:rPr>
        <w:t xml:space="preserve"> IE is contained in the </w:t>
      </w:r>
      <w:r w:rsidRPr="00E463D1">
        <w:rPr>
          <w:i/>
          <w:lang w:eastAsia="ko-KR"/>
        </w:rPr>
        <w:t>QoS Flow QoS Parameters List</w:t>
      </w:r>
      <w:r w:rsidRPr="00E463D1">
        <w:rPr>
          <w:lang w:eastAsia="ko-KR"/>
        </w:rPr>
        <w:t xml:space="preserve"> IE in the BEARER CONTEXT MODIFICATION REQUEST message, the gNB-CU-UP</w:t>
      </w:r>
      <w:r w:rsidRPr="00E463D1">
        <w:rPr>
          <w:rFonts w:hint="eastAsia"/>
          <w:lang w:eastAsia="zh-CN"/>
        </w:rPr>
        <w:t xml:space="preserve"> shall</w:t>
      </w:r>
      <w:r w:rsidRPr="00E463D1">
        <w:rPr>
          <w:lang w:eastAsia="ko-KR"/>
        </w:rPr>
        <w:t xml:space="preserve">, if supported, </w:t>
      </w:r>
      <w:r w:rsidRPr="00E463D1">
        <w:rPr>
          <w:rFonts w:hint="eastAsia"/>
          <w:snapToGrid w:val="0"/>
          <w:lang w:eastAsia="zh-CN"/>
        </w:rPr>
        <w:t>replace any previously received value</w:t>
      </w:r>
      <w:r w:rsidRPr="00E463D1">
        <w:rPr>
          <w:lang w:eastAsia="ko-KR"/>
        </w:rPr>
        <w:t xml:space="preserve"> and take it into account that only the uplink or downlink QoS flow is mapped to the DRB.</w:t>
      </w:r>
    </w:p>
    <w:p w14:paraId="300CAF30"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w:t>
      </w:r>
      <w:r w:rsidRPr="00E463D1">
        <w:rPr>
          <w:i/>
          <w:lang w:eastAsia="ko-KR"/>
        </w:rPr>
        <w:t xml:space="preserve">Data Discard Required </w:t>
      </w:r>
      <w:r w:rsidRPr="00E463D1">
        <w:rPr>
          <w:lang w:eastAsia="ko-KR"/>
        </w:rPr>
        <w:t xml:space="preserve">IE is contained in the BEARER CONTEXT MODIFICATION REQUEST message </w:t>
      </w:r>
      <w:r w:rsidRPr="00E463D1">
        <w:rPr>
          <w:rFonts w:hint="eastAsia"/>
          <w:lang w:eastAsia="zh-CN"/>
        </w:rPr>
        <w:t xml:space="preserve">and the value is set to </w:t>
      </w:r>
      <w:r w:rsidRPr="00E463D1">
        <w:rPr>
          <w:lang w:eastAsia="zh-CN"/>
        </w:rPr>
        <w:t>“Requir</w:t>
      </w:r>
      <w:r w:rsidRPr="00E463D1">
        <w:rPr>
          <w:rFonts w:hint="eastAsia"/>
          <w:lang w:eastAsia="zh-CN"/>
        </w:rPr>
        <w:t>ed</w:t>
      </w:r>
      <w:r w:rsidRPr="00E463D1">
        <w:rPr>
          <w:lang w:eastAsia="zh-CN"/>
        </w:rPr>
        <w:t>”</w:t>
      </w:r>
      <w:r w:rsidRPr="00E463D1">
        <w:rPr>
          <w:lang w:eastAsia="ko-KR"/>
        </w:rPr>
        <w:t>, the gNB-CU-UP</w:t>
      </w:r>
      <w:r w:rsidRPr="00E463D1">
        <w:rPr>
          <w:rFonts w:hint="eastAsia"/>
          <w:lang w:eastAsia="zh-CN"/>
        </w:rPr>
        <w:t xml:space="preserve"> shall </w:t>
      </w:r>
      <w:r w:rsidRPr="00E463D1">
        <w:rPr>
          <w:lang w:eastAsia="zh-CN"/>
        </w:rPr>
        <w:t xml:space="preserve">consider that a RAN Paging Failure occurred for that UE. The gNB-CU-UP shall discard the user plane data for that UE and </w:t>
      </w:r>
      <w:r w:rsidRPr="00E463D1">
        <w:rPr>
          <w:rFonts w:hint="eastAsia"/>
          <w:lang w:eastAsia="zh-CN"/>
        </w:rPr>
        <w:t xml:space="preserve">consider that the bearer context is </w:t>
      </w:r>
      <w:r w:rsidRPr="00E463D1">
        <w:rPr>
          <w:lang w:eastAsia="zh-CN"/>
        </w:rPr>
        <w:t xml:space="preserve">still </w:t>
      </w:r>
      <w:r w:rsidRPr="00E463D1">
        <w:rPr>
          <w:rFonts w:hint="eastAsia"/>
          <w:lang w:eastAsia="zh-CN"/>
        </w:rPr>
        <w:t>suspended</w:t>
      </w:r>
      <w:r w:rsidRPr="00E463D1">
        <w:rPr>
          <w:lang w:eastAsia="ko-KR"/>
        </w:rPr>
        <w:t>.</w:t>
      </w:r>
    </w:p>
    <w:p w14:paraId="71A99642"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w:t>
      </w:r>
      <w:r w:rsidRPr="00E463D1">
        <w:rPr>
          <w:i/>
          <w:lang w:eastAsia="ko-KR"/>
        </w:rPr>
        <w:t>UE Inactivity Timer</w:t>
      </w:r>
      <w:r w:rsidRPr="00E463D1">
        <w:rPr>
          <w:lang w:eastAsia="ko-KR"/>
        </w:rPr>
        <w:t xml:space="preserve"> IE or </w:t>
      </w:r>
      <w:r w:rsidRPr="00E463D1">
        <w:rPr>
          <w:i/>
          <w:lang w:eastAsia="ko-KR"/>
        </w:rPr>
        <w:t>PDU session Inactivity Timer</w:t>
      </w:r>
      <w:r w:rsidRPr="00E463D1">
        <w:rPr>
          <w:lang w:eastAsia="ko-KR"/>
        </w:rPr>
        <w:t xml:space="preserve"> IE or</w:t>
      </w:r>
      <w:r w:rsidRPr="00E463D1">
        <w:rPr>
          <w:i/>
          <w:lang w:eastAsia="ko-KR"/>
        </w:rPr>
        <w:t xml:space="preserve"> DRB Inactivity Timer</w:t>
      </w:r>
      <w:r w:rsidRPr="00E463D1">
        <w:rPr>
          <w:lang w:eastAsia="ko-KR"/>
        </w:rPr>
        <w:t xml:space="preserve"> IE is contained in BEARER CONTEXT MODIFICATION REQUEST message, the gNB-CU-UP shall take it into account when perform inactivity monitoring.</w:t>
      </w:r>
    </w:p>
    <w:p w14:paraId="11F6494E"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S-NSSAI </w:t>
      </w:r>
      <w:r w:rsidRPr="00E463D1">
        <w:rPr>
          <w:rFonts w:eastAsia="SimSun"/>
          <w:lang w:eastAsia="ko-KR"/>
        </w:rPr>
        <w:t xml:space="preserve">IE is contained in the </w:t>
      </w:r>
      <w:r w:rsidRPr="00E463D1">
        <w:rPr>
          <w:rFonts w:eastAsia="SimSun"/>
          <w:i/>
          <w:lang w:eastAsia="ko-KR"/>
        </w:rPr>
        <w:t xml:space="preserve">PDU Session Resource </w:t>
      </w:r>
      <w:proofErr w:type="gramStart"/>
      <w:r w:rsidRPr="00E463D1">
        <w:rPr>
          <w:rFonts w:eastAsia="SimSun"/>
          <w:i/>
          <w:lang w:eastAsia="ko-KR"/>
        </w:rPr>
        <w:t>To</w:t>
      </w:r>
      <w:proofErr w:type="gramEnd"/>
      <w:r w:rsidRPr="00E463D1">
        <w:rPr>
          <w:rFonts w:eastAsia="SimSun"/>
          <w:i/>
          <w:lang w:eastAsia="ko-KR"/>
        </w:rPr>
        <w:t xml:space="preserve"> Modify List</w:t>
      </w:r>
      <w:r w:rsidRPr="00E463D1">
        <w:rPr>
          <w:rFonts w:eastAsia="SimSun"/>
          <w:lang w:eastAsia="ko-KR"/>
        </w:rPr>
        <w:t xml:space="preserve"> IE in the BEARER CONTEXT MODIFICATION REQUEST message, the gNB-CU-UP shall store the corresponding information and replace any existing information.</w:t>
      </w:r>
    </w:p>
    <w:p w14:paraId="3066FB65"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DRB QoS</w:t>
      </w:r>
      <w:r w:rsidRPr="00E463D1">
        <w:rPr>
          <w:rFonts w:eastAsia="SimSun"/>
          <w:lang w:eastAsia="ko-KR"/>
        </w:rPr>
        <w:t xml:space="preserve"> IE is contained within the </w:t>
      </w:r>
      <w:r w:rsidRPr="00E463D1">
        <w:rPr>
          <w:rFonts w:eastAsia="SimSun"/>
          <w:i/>
          <w:lang w:eastAsia="ko-KR"/>
        </w:rPr>
        <w:t>DRB To Setup List</w:t>
      </w:r>
      <w:r w:rsidRPr="00E463D1">
        <w:rPr>
          <w:rFonts w:eastAsia="SimSun"/>
          <w:lang w:eastAsia="ko-KR"/>
        </w:rPr>
        <w:t xml:space="preserve"> IE in the BEARER CONTEXT MODIFICATION REQUEST message, the gNB-CU-UP shall</w:t>
      </w:r>
      <w:r w:rsidRPr="00E463D1">
        <w:rPr>
          <w:lang w:eastAsia="ko-KR"/>
        </w:rPr>
        <w:t>, if supported,</w:t>
      </w:r>
      <w:r w:rsidRPr="00E463D1">
        <w:rPr>
          <w:rFonts w:eastAsia="SimSun"/>
          <w:lang w:eastAsia="ko-KR"/>
        </w:rPr>
        <w:t xml:space="preserve"> take it into account for each DRB, as specified in TS 28.552 [22].</w:t>
      </w:r>
    </w:p>
    <w:p w14:paraId="79C72529"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DRB QoS</w:t>
      </w:r>
      <w:r w:rsidRPr="00E463D1">
        <w:rPr>
          <w:rFonts w:eastAsia="SimSun"/>
          <w:lang w:eastAsia="ko-KR"/>
        </w:rPr>
        <w:t xml:space="preserve"> IE is contained within the </w:t>
      </w:r>
      <w:r w:rsidRPr="00E463D1">
        <w:rPr>
          <w:rFonts w:eastAsia="SimSun"/>
          <w:i/>
          <w:lang w:eastAsia="ko-KR"/>
        </w:rPr>
        <w:t>DRB To Modify List</w:t>
      </w:r>
      <w:r w:rsidRPr="00E463D1">
        <w:rPr>
          <w:rFonts w:eastAsia="SimSun"/>
          <w:lang w:eastAsia="ko-KR"/>
        </w:rPr>
        <w:t xml:space="preserve"> IE in the BEARER CONTEXT MODIFICATION REQUEST message, the gNB-CU-UP shall, if supported,</w:t>
      </w:r>
      <w:r w:rsidRPr="00E463D1">
        <w:rPr>
          <w:rFonts w:hint="eastAsia"/>
          <w:snapToGrid w:val="0"/>
          <w:lang w:eastAsia="zh-CN"/>
        </w:rPr>
        <w:t xml:space="preserve"> replace any previously received value</w:t>
      </w:r>
      <w:r w:rsidRPr="00E463D1">
        <w:rPr>
          <w:snapToGrid w:val="0"/>
          <w:lang w:eastAsia="zh-CN"/>
        </w:rPr>
        <w:t xml:space="preserve"> and</w:t>
      </w:r>
      <w:r w:rsidRPr="00E463D1">
        <w:rPr>
          <w:rFonts w:eastAsia="SimSun"/>
          <w:lang w:eastAsia="ko-KR"/>
        </w:rPr>
        <w:t xml:space="preserve"> take it into account for each DRB, as </w:t>
      </w:r>
      <w:proofErr w:type="spellStart"/>
      <w:r w:rsidRPr="00E463D1">
        <w:rPr>
          <w:rFonts w:eastAsia="SimSun"/>
          <w:lang w:eastAsia="ko-KR"/>
        </w:rPr>
        <w:t>specifed</w:t>
      </w:r>
      <w:proofErr w:type="spellEnd"/>
      <w:r w:rsidRPr="00E463D1">
        <w:rPr>
          <w:rFonts w:eastAsia="SimSun"/>
          <w:lang w:eastAsia="ko-KR"/>
        </w:rPr>
        <w:t xml:space="preserve"> in TS 28.552 [22].</w:t>
      </w:r>
    </w:p>
    <w:p w14:paraId="67E97D12"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eastAsia="SimSun"/>
          <w:lang w:eastAsia="ko-KR"/>
        </w:rPr>
        <w:t xml:space="preserve">If the </w:t>
      </w:r>
      <w:r w:rsidRPr="00E463D1">
        <w:rPr>
          <w:rFonts w:eastAsia="SimSun"/>
          <w:i/>
          <w:lang w:eastAsia="ko-KR"/>
        </w:rPr>
        <w:t xml:space="preserve">gNB-DU-ID </w:t>
      </w:r>
      <w:r w:rsidRPr="00E463D1">
        <w:rPr>
          <w:rFonts w:eastAsia="SimSun"/>
          <w:lang w:eastAsia="ko-KR"/>
        </w:rPr>
        <w:t>IE is contained in the BEARER CONTEXT MODIFICATION REQUEST message, the gNB-CU-UP shall store and replace any previous information received.</w:t>
      </w:r>
    </w:p>
    <w:p w14:paraId="036FFA07" w14:textId="77777777" w:rsidR="00E463D1" w:rsidRPr="00E463D1" w:rsidRDefault="00E463D1" w:rsidP="00E463D1">
      <w:pPr>
        <w:overflowPunct w:val="0"/>
        <w:autoSpaceDE w:val="0"/>
        <w:autoSpaceDN w:val="0"/>
        <w:adjustRightInd w:val="0"/>
        <w:textAlignment w:val="baseline"/>
        <w:rPr>
          <w:lang w:eastAsia="ja-JP"/>
        </w:rPr>
      </w:pPr>
      <w:r w:rsidRPr="00E463D1">
        <w:rPr>
          <w:lang w:eastAsia="ja-JP"/>
        </w:rPr>
        <w:t xml:space="preserve">If the </w:t>
      </w:r>
      <w:r w:rsidRPr="00E463D1">
        <w:rPr>
          <w:i/>
          <w:lang w:eastAsia="ja-JP"/>
        </w:rPr>
        <w:t xml:space="preserve">RAN UE ID </w:t>
      </w:r>
      <w:r w:rsidRPr="00E463D1">
        <w:rPr>
          <w:lang w:eastAsia="ja-JP"/>
        </w:rPr>
        <w:t>IE is contained in the BEARER CONTEXT MODIFICATION REQUEST message, the gNB-CU-UP shall store and replace any previous information received.</w:t>
      </w:r>
    </w:p>
    <w:p w14:paraId="79D793E4"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gNB-CU-UP receives a </w:t>
      </w:r>
      <w:r w:rsidRPr="00E463D1">
        <w:rPr>
          <w:rFonts w:eastAsia="游明朝"/>
          <w:lang w:eastAsia="ko-KR"/>
        </w:rPr>
        <w:t xml:space="preserve">BEARER CONTEXT MODIFICATION REQUEST message including </w:t>
      </w:r>
      <w:r w:rsidRPr="00E463D1">
        <w:rPr>
          <w:i/>
          <w:lang w:eastAsia="ko-KR"/>
        </w:rPr>
        <w:t xml:space="preserve">Activity Notification Level </w:t>
      </w:r>
      <w:r w:rsidRPr="00E463D1">
        <w:rPr>
          <w:lang w:eastAsia="ko-KR"/>
        </w:rPr>
        <w:t xml:space="preserve">IE and its value does not match the current bearer context, the gNB-CU-UP shall ignore the </w:t>
      </w:r>
      <w:r w:rsidRPr="00E463D1">
        <w:rPr>
          <w:i/>
          <w:lang w:eastAsia="ko-KR"/>
        </w:rPr>
        <w:t>Activity Notification Level</w:t>
      </w:r>
      <w:r w:rsidRPr="00E463D1">
        <w:rPr>
          <w:lang w:eastAsia="ko-KR"/>
        </w:rPr>
        <w:t xml:space="preserve"> IE and also the requested modification of inactivity timer.</w:t>
      </w:r>
    </w:p>
    <w:p w14:paraId="5E517841" w14:textId="77777777" w:rsidR="00E463D1" w:rsidRPr="00E463D1" w:rsidRDefault="00E463D1" w:rsidP="00E463D1">
      <w:pPr>
        <w:overflowPunct w:val="0"/>
        <w:autoSpaceDE w:val="0"/>
        <w:autoSpaceDN w:val="0"/>
        <w:adjustRightInd w:val="0"/>
        <w:textAlignment w:val="baseline"/>
        <w:rPr>
          <w:lang w:eastAsia="ja-JP"/>
        </w:rPr>
      </w:pPr>
      <w:r w:rsidRPr="00E463D1">
        <w:rPr>
          <w:lang w:eastAsia="ja-JP"/>
        </w:rPr>
        <w:t xml:space="preserve">For each successfully established DRB, the gNB-CU-UP shall provide, in the respective </w:t>
      </w:r>
      <w:r w:rsidRPr="00E463D1">
        <w:rPr>
          <w:i/>
          <w:lang w:eastAsia="ja-JP"/>
        </w:rPr>
        <w:t>UL UP Parameters</w:t>
      </w:r>
      <w:r w:rsidRPr="00E463D1">
        <w:rPr>
          <w:lang w:eastAsia="ja-JP"/>
        </w:rPr>
        <w:t xml:space="preserve"> IE of the BEARER CONTEXT MODIFICATION RESPONSE, one UL UP Transport Layer Information Item per cell group entry contained in the respective </w:t>
      </w:r>
      <w:r w:rsidRPr="00E463D1">
        <w:rPr>
          <w:i/>
          <w:lang w:eastAsia="ja-JP"/>
        </w:rPr>
        <w:t>Cell Group Information</w:t>
      </w:r>
      <w:r w:rsidRPr="00E463D1">
        <w:rPr>
          <w:lang w:eastAsia="ja-JP"/>
        </w:rPr>
        <w:t xml:space="preserve"> IE of the BEARER CONTEXT MODIFICATION REQUEST message.</w:t>
      </w:r>
    </w:p>
    <w:p w14:paraId="767F3B23" w14:textId="77777777" w:rsidR="00E463D1" w:rsidRPr="00E463D1" w:rsidRDefault="00E463D1" w:rsidP="00E463D1">
      <w:pPr>
        <w:overflowPunct w:val="0"/>
        <w:autoSpaceDE w:val="0"/>
        <w:autoSpaceDN w:val="0"/>
        <w:adjustRightInd w:val="0"/>
        <w:textAlignment w:val="baseline"/>
        <w:rPr>
          <w:lang w:eastAsia="ko-KR"/>
        </w:rPr>
      </w:pPr>
      <w:r w:rsidRPr="00E463D1">
        <w:rPr>
          <w:lang w:eastAsia="ja-JP"/>
        </w:rPr>
        <w:t xml:space="preserve">If the </w:t>
      </w:r>
      <w:r w:rsidRPr="00E463D1">
        <w:rPr>
          <w:i/>
          <w:lang w:eastAsia="ja-JP"/>
        </w:rPr>
        <w:t>Old QoS Flow List - UL End Marker expected</w:t>
      </w:r>
      <w:r w:rsidRPr="00E463D1">
        <w:rPr>
          <w:lang w:eastAsia="ja-JP"/>
        </w:rPr>
        <w:t xml:space="preserve"> IE is included in the</w:t>
      </w:r>
      <w:r w:rsidRPr="00E463D1">
        <w:rPr>
          <w:lang w:eastAsia="ko-KR"/>
        </w:rPr>
        <w:t xml:space="preserve"> </w:t>
      </w:r>
      <w:r w:rsidRPr="00E463D1">
        <w:rPr>
          <w:i/>
          <w:lang w:eastAsia="ja-JP"/>
        </w:rPr>
        <w:t>PDU Session Resource To Modify List</w:t>
      </w:r>
      <w:r w:rsidRPr="00E463D1">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E463D1">
        <w:rPr>
          <w:i/>
          <w:lang w:eastAsia="ja-JP"/>
        </w:rPr>
        <w:t xml:space="preserve">Old QoS Flow List - UL End Marker </w:t>
      </w:r>
      <w:proofErr w:type="gramStart"/>
      <w:r w:rsidRPr="00E463D1">
        <w:rPr>
          <w:i/>
          <w:lang w:eastAsia="ja-JP"/>
        </w:rPr>
        <w:t>expected</w:t>
      </w:r>
      <w:r w:rsidRPr="00E463D1">
        <w:rPr>
          <w:lang w:eastAsia="ja-JP"/>
        </w:rPr>
        <w:t xml:space="preserve">  IE</w:t>
      </w:r>
      <w:proofErr w:type="gramEnd"/>
      <w:r w:rsidRPr="00E463D1">
        <w:rPr>
          <w:lang w:eastAsia="ja-JP"/>
        </w:rPr>
        <w:t xml:space="preserve"> only contains UL QoS flow information for QoS flows for which no SDAP end marker has been yet received on the source side.</w:t>
      </w:r>
    </w:p>
    <w:p w14:paraId="0A0CB2A4" w14:textId="77777777" w:rsidR="00E463D1" w:rsidRPr="00E463D1" w:rsidRDefault="00E463D1" w:rsidP="00E463D1">
      <w:pPr>
        <w:overflowPunct w:val="0"/>
        <w:autoSpaceDE w:val="0"/>
        <w:autoSpaceDN w:val="0"/>
        <w:adjustRightInd w:val="0"/>
        <w:textAlignment w:val="baseline"/>
        <w:rPr>
          <w:lang w:eastAsia="ko-KR"/>
        </w:rPr>
      </w:pPr>
      <w:r w:rsidRPr="00E463D1">
        <w:rPr>
          <w:lang w:eastAsia="zh-CN"/>
        </w:rPr>
        <w:lastRenderedPageBreak/>
        <w:t xml:space="preserve">For EN-DC, if the </w:t>
      </w:r>
      <w:r w:rsidRPr="00E463D1">
        <w:rPr>
          <w:i/>
          <w:lang w:eastAsia="zh-CN"/>
        </w:rPr>
        <w:t xml:space="preserve">Subscriber Profile ID for RAT/Frequency priority </w:t>
      </w:r>
      <w:r w:rsidRPr="00E463D1">
        <w:rPr>
          <w:lang w:eastAsia="zh-CN"/>
        </w:rPr>
        <w:t xml:space="preserve">IE is included in the </w:t>
      </w:r>
      <w:r w:rsidRPr="00E463D1">
        <w:rPr>
          <w:lang w:eastAsia="ko-KR"/>
        </w:rPr>
        <w:t xml:space="preserve">BEARER CONTEXT MODIFICATION REQUEST, the gNB-CU-UP </w:t>
      </w:r>
      <w:r w:rsidRPr="00E463D1">
        <w:rPr>
          <w:snapToGrid w:val="0"/>
          <w:lang w:eastAsia="zh-CN"/>
        </w:rPr>
        <w:t xml:space="preserve">may use it </w:t>
      </w:r>
      <w:r w:rsidRPr="00E463D1">
        <w:rPr>
          <w:lang w:eastAsia="ko-KR"/>
        </w:rPr>
        <w:t>to apply specific RRM policies as specified in TS 36.300 [25]</w:t>
      </w:r>
      <w:r w:rsidRPr="00E463D1">
        <w:rPr>
          <w:snapToGrid w:val="0"/>
          <w:lang w:eastAsia="zh-CN"/>
        </w:rPr>
        <w:t xml:space="preserve">. </w:t>
      </w:r>
      <w:r w:rsidRPr="00E463D1">
        <w:rPr>
          <w:lang w:eastAsia="zh-CN"/>
        </w:rPr>
        <w:t xml:space="preserve">If the </w:t>
      </w:r>
      <w:r w:rsidRPr="00E463D1">
        <w:rPr>
          <w:i/>
          <w:lang w:eastAsia="ko-KR"/>
        </w:rPr>
        <w:t>Additional RRM Policy Index</w:t>
      </w:r>
      <w:r w:rsidRPr="00E463D1">
        <w:rPr>
          <w:lang w:eastAsia="zh-CN"/>
        </w:rPr>
        <w:t xml:space="preserve"> IE is included in the </w:t>
      </w:r>
      <w:r w:rsidRPr="00E463D1">
        <w:rPr>
          <w:lang w:eastAsia="ko-KR"/>
        </w:rPr>
        <w:t>BEARER CONTEXT MODIFICATION REQUEST</w:t>
      </w:r>
      <w:r w:rsidRPr="00E463D1">
        <w:rPr>
          <w:lang w:eastAsia="zh-CN"/>
        </w:rPr>
        <w:t xml:space="preserve">, the gNB-CU-UP </w:t>
      </w:r>
      <w:r w:rsidRPr="00E463D1">
        <w:rPr>
          <w:snapToGrid w:val="0"/>
          <w:lang w:eastAsia="zh-CN"/>
        </w:rPr>
        <w:t xml:space="preserve">may use it </w:t>
      </w:r>
      <w:r w:rsidRPr="00E463D1">
        <w:rPr>
          <w:lang w:eastAsia="ko-KR"/>
        </w:rPr>
        <w:t>to apply specific RRM policies as specified in TS 36.300 [25]</w:t>
      </w:r>
      <w:r w:rsidRPr="00E463D1">
        <w:rPr>
          <w:snapToGrid w:val="0"/>
          <w:lang w:eastAsia="zh-CN"/>
        </w:rPr>
        <w:t>.</w:t>
      </w:r>
    </w:p>
    <w:p w14:paraId="242DFA0C"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there is at least one DRB removed by the gNB-CU-UP, the gNB-CU-UP shall, if supported, include the </w:t>
      </w:r>
      <w:r w:rsidRPr="00E463D1">
        <w:rPr>
          <w:i/>
          <w:lang w:eastAsia="ko-KR"/>
        </w:rPr>
        <w:t>Retainability Measurements Information</w:t>
      </w:r>
      <w:r w:rsidRPr="00E463D1">
        <w:rPr>
          <w:lang w:eastAsia="ko-KR"/>
        </w:rPr>
        <w:t xml:space="preserve"> IE in the BEARER CONTEXT MODIFICATION RESPONSE message, providing information on the removed DRB(s) for retainability measurements in the gNB-CU-CP, as described in TS 32.425 [26] and TS 28.552 [22].</w:t>
      </w:r>
    </w:p>
    <w:p w14:paraId="12DE683E" w14:textId="77777777" w:rsidR="00E463D1" w:rsidRPr="00E463D1" w:rsidRDefault="00E463D1" w:rsidP="00E463D1">
      <w:pPr>
        <w:overflowPunct w:val="0"/>
        <w:autoSpaceDE w:val="0"/>
        <w:autoSpaceDN w:val="0"/>
        <w:adjustRightInd w:val="0"/>
        <w:textAlignment w:val="baseline"/>
        <w:rPr>
          <w:lang w:eastAsia="ko-KR"/>
        </w:rPr>
      </w:pPr>
      <w:r w:rsidRPr="00E463D1">
        <w:rPr>
          <w:rFonts w:hint="eastAsia"/>
          <w:lang w:eastAsia="zh-CN"/>
        </w:rPr>
        <w:t>I</w:t>
      </w:r>
      <w:r w:rsidRPr="00E463D1">
        <w:rPr>
          <w:lang w:eastAsia="ja-JP"/>
        </w:rPr>
        <w:t xml:space="preserve">f </w:t>
      </w:r>
      <w:r w:rsidRPr="00E463D1">
        <w:rPr>
          <w:rFonts w:hint="eastAsia"/>
          <w:lang w:eastAsia="zh-CN"/>
        </w:rPr>
        <w:t xml:space="preserve">the </w:t>
      </w:r>
      <w:r w:rsidRPr="00E463D1">
        <w:rPr>
          <w:rFonts w:eastAsia="Batang"/>
          <w:i/>
          <w:lang w:eastAsia="ja-JP"/>
        </w:rPr>
        <w:t>TSC Traffic Characteristics</w:t>
      </w:r>
      <w:r w:rsidRPr="00E463D1">
        <w:rPr>
          <w:rFonts w:hint="eastAsia"/>
          <w:lang w:eastAsia="zh-CN"/>
        </w:rPr>
        <w:t xml:space="preserve"> </w:t>
      </w:r>
      <w:r w:rsidRPr="00E463D1">
        <w:rPr>
          <w:lang w:eastAsia="ja-JP"/>
        </w:rPr>
        <w:t xml:space="preserve">IE is included in </w:t>
      </w:r>
      <w:r w:rsidRPr="00E463D1">
        <w:rPr>
          <w:lang w:eastAsia="ko-KR"/>
        </w:rPr>
        <w:t>the BEARER CONTEXT MODIFICATION REQUEST message</w:t>
      </w:r>
      <w:r w:rsidRPr="00E463D1">
        <w:rPr>
          <w:lang w:eastAsia="ja-JP"/>
        </w:rPr>
        <w:t xml:space="preserve">, the </w:t>
      </w:r>
      <w:r w:rsidRPr="00E463D1">
        <w:rPr>
          <w:lang w:eastAsia="ko-KR"/>
        </w:rPr>
        <w:t>gNB-CU-UP</w:t>
      </w:r>
      <w:r w:rsidRPr="00E463D1">
        <w:rPr>
          <w:lang w:eastAsia="ja-JP"/>
        </w:rPr>
        <w:t xml:space="preserve"> shall, if supported, </w:t>
      </w:r>
      <w:proofErr w:type="gramStart"/>
      <w:r w:rsidRPr="00E463D1">
        <w:rPr>
          <w:lang w:eastAsia="ja-JP"/>
        </w:rPr>
        <w:t>take into account</w:t>
      </w:r>
      <w:proofErr w:type="gramEnd"/>
      <w:r w:rsidRPr="00E463D1">
        <w:rPr>
          <w:lang w:eastAsia="ja-JP"/>
        </w:rPr>
        <w:t xml:space="preserve"> the</w:t>
      </w:r>
      <w:r w:rsidRPr="00E463D1">
        <w:rPr>
          <w:rFonts w:hint="eastAsia"/>
          <w:lang w:eastAsia="zh-CN"/>
        </w:rPr>
        <w:t xml:space="preserve"> corresponding information</w:t>
      </w:r>
      <w:r w:rsidRPr="00E463D1">
        <w:rPr>
          <w:lang w:eastAsia="ja-JP"/>
        </w:rPr>
        <w:t xml:space="preserve"> received</w:t>
      </w:r>
      <w:r w:rsidRPr="00E463D1">
        <w:rPr>
          <w:rFonts w:hint="eastAsia"/>
          <w:lang w:eastAsia="zh-CN"/>
        </w:rPr>
        <w:t xml:space="preserve"> in the</w:t>
      </w:r>
      <w:r w:rsidRPr="00E463D1">
        <w:rPr>
          <w:lang w:eastAsia="ja-JP"/>
        </w:rPr>
        <w:t xml:space="preserve"> </w:t>
      </w:r>
      <w:r w:rsidRPr="00E463D1">
        <w:rPr>
          <w:rFonts w:eastAsia="Batang"/>
          <w:i/>
          <w:lang w:eastAsia="ja-JP"/>
        </w:rPr>
        <w:t>TSC Traffic Characteristics</w:t>
      </w:r>
      <w:r w:rsidRPr="00E463D1">
        <w:rPr>
          <w:lang w:eastAsia="ja-JP"/>
        </w:rPr>
        <w:t xml:space="preserve"> IE.</w:t>
      </w:r>
    </w:p>
    <w:p w14:paraId="7951C9BE"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For each QoS flow whose DRB has been successfully established or modified and the </w:t>
      </w:r>
      <w:r w:rsidRPr="00E463D1">
        <w:rPr>
          <w:i/>
          <w:iCs/>
          <w:lang w:eastAsia="zh-CN"/>
        </w:rPr>
        <w:t xml:space="preserve">QoS Monitoring Request </w:t>
      </w:r>
      <w:r w:rsidRPr="00E463D1">
        <w:rPr>
          <w:lang w:eastAsia="ko-KR"/>
        </w:rPr>
        <w:t xml:space="preserve">IE was included in the </w:t>
      </w:r>
      <w:r w:rsidRPr="00E463D1">
        <w:rPr>
          <w:i/>
          <w:lang w:eastAsia="ko-KR"/>
        </w:rPr>
        <w:t>QoS Flow Level QoS Parameters</w:t>
      </w:r>
      <w:r w:rsidRPr="00E463D1">
        <w:rPr>
          <w:lang w:eastAsia="ko-KR"/>
        </w:rPr>
        <w:t xml:space="preserve"> IE contained in the BEARER CONTEXT MODIFICATION REQUEST message, the gNB-CU-UP shall store this information, and, if supported, perform delay measurement and QoS monitoring, as specified in TS 23.501 [20]. </w:t>
      </w:r>
      <w:r w:rsidRPr="00E463D1">
        <w:rPr>
          <w:lang w:eastAsia="ja-JP"/>
        </w:rPr>
        <w:t>I</w:t>
      </w:r>
      <w:r w:rsidRPr="00E463D1">
        <w:rPr>
          <w:lang w:eastAsia="ko-KR"/>
        </w:rPr>
        <w:t xml:space="preserve">f the </w:t>
      </w:r>
      <w:r w:rsidRPr="00E463D1">
        <w:rPr>
          <w:i/>
          <w:iCs/>
          <w:lang w:eastAsia="zh-CN"/>
        </w:rPr>
        <w:t xml:space="preserve">QoS Monitoring Reporting Frequency </w:t>
      </w:r>
      <w:r w:rsidRPr="00E463D1">
        <w:rPr>
          <w:lang w:eastAsia="ko-KR"/>
        </w:rPr>
        <w:t xml:space="preserve">IE was included in the </w:t>
      </w:r>
      <w:r w:rsidRPr="00E463D1">
        <w:rPr>
          <w:i/>
          <w:lang w:eastAsia="ko-KR"/>
        </w:rPr>
        <w:t>QoS Flow Level QoS Parameters</w:t>
      </w:r>
      <w:r w:rsidRPr="00E463D1">
        <w:rPr>
          <w:lang w:eastAsia="ko-KR"/>
        </w:rPr>
        <w:t xml:space="preserve"> IE contained in the BEARER CONTEXT MODIFICATION REQUEST message, the gNB-CU-UP shall store this information, and, if supported, use it for RAN part delay reporting.</w:t>
      </w:r>
    </w:p>
    <w:p w14:paraId="51B57934"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For each requested DRB, if the </w:t>
      </w:r>
      <w:r w:rsidRPr="00E463D1">
        <w:rPr>
          <w:i/>
          <w:lang w:eastAsia="ko-KR"/>
        </w:rPr>
        <w:t>QoS Mapping Information</w:t>
      </w:r>
      <w:r w:rsidRPr="00E463D1">
        <w:rPr>
          <w:lang w:eastAsia="ko-KR"/>
        </w:rPr>
        <w:t xml:space="preserve"> IE is contained in the </w:t>
      </w:r>
      <w:r w:rsidRPr="00E463D1">
        <w:rPr>
          <w:i/>
          <w:lang w:eastAsia="ko-KR"/>
        </w:rPr>
        <w:t>DL UP Parameters</w:t>
      </w:r>
      <w:r w:rsidRPr="00E463D1">
        <w:rPr>
          <w:lang w:eastAsia="ko-KR"/>
        </w:rPr>
        <w:t xml:space="preserve"> IE</w:t>
      </w:r>
      <w:r w:rsidRPr="00E463D1">
        <w:rPr>
          <w:rFonts w:eastAsia="SimSun" w:hint="eastAsia"/>
          <w:lang w:eastAsia="zh-CN"/>
        </w:rPr>
        <w:t xml:space="preserve"> in</w:t>
      </w:r>
      <w:r w:rsidRPr="00E463D1">
        <w:rPr>
          <w:lang w:eastAsia="ko-KR"/>
        </w:rPr>
        <w:t xml:space="preserve"> the </w:t>
      </w:r>
      <w:r w:rsidRPr="00E463D1">
        <w:rPr>
          <w:lang w:eastAsia="ja-JP"/>
        </w:rPr>
        <w:t>BEARER</w:t>
      </w:r>
      <w:r w:rsidRPr="00E463D1">
        <w:rPr>
          <w:lang w:eastAsia="ko-KR"/>
        </w:rPr>
        <w:t xml:space="preserve"> CONTEXT MODIFICATION REQUEST message, the gNB-CU-UP shall use it to set DSCP and/or flow label fields in the downlink IP packets which are transmitted through the GTP tunnels indicated by the </w:t>
      </w:r>
      <w:r w:rsidRPr="00E463D1">
        <w:rPr>
          <w:i/>
          <w:noProof/>
          <w:szCs w:val="18"/>
          <w:lang w:eastAsia="ko-KR"/>
        </w:rPr>
        <w:t xml:space="preserve">UP </w:t>
      </w:r>
      <w:r w:rsidRPr="00E463D1">
        <w:rPr>
          <w:i/>
          <w:noProof/>
          <w:szCs w:val="18"/>
          <w:lang w:eastAsia="ja-JP"/>
        </w:rPr>
        <w:t>Transport Layer Information</w:t>
      </w:r>
      <w:r w:rsidRPr="00E463D1">
        <w:rPr>
          <w:noProof/>
          <w:szCs w:val="18"/>
          <w:lang w:eastAsia="ja-JP"/>
        </w:rPr>
        <w:t xml:space="preserve"> IE</w:t>
      </w:r>
      <w:r w:rsidRPr="00E463D1">
        <w:rPr>
          <w:lang w:eastAsia="ko-KR"/>
        </w:rPr>
        <w:t xml:space="preserve">. The </w:t>
      </w:r>
      <w:proofErr w:type="spellStart"/>
      <w:r w:rsidRPr="00E463D1">
        <w:rPr>
          <w:lang w:eastAsia="ko-KR"/>
        </w:rPr>
        <w:t>Diffserv</w:t>
      </w:r>
      <w:proofErr w:type="spellEnd"/>
      <w:r w:rsidRPr="00E463D1">
        <w:rPr>
          <w:lang w:eastAsia="ko-KR"/>
        </w:rPr>
        <w:t xml:space="preserve"> code point (DSCP) marking is performed as specified in TS 38.474 [28].</w:t>
      </w:r>
    </w:p>
    <w:p w14:paraId="39F7B168"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w:t>
      </w:r>
      <w:r w:rsidRPr="00E463D1">
        <w:rPr>
          <w:i/>
          <w:iCs/>
          <w:lang w:eastAsia="ko-KR"/>
        </w:rPr>
        <w:t>Early Forwarding COUNT Request</w:t>
      </w:r>
      <w:r w:rsidRPr="00E463D1" w:rsidDel="000348BD">
        <w:rPr>
          <w:i/>
          <w:lang w:eastAsia="ko-KR"/>
        </w:rPr>
        <w:t xml:space="preserve"> </w:t>
      </w:r>
      <w:r w:rsidRPr="00E463D1">
        <w:rPr>
          <w:lang w:eastAsia="ko-KR"/>
        </w:rPr>
        <w:t xml:space="preserve">IE is contained in the </w:t>
      </w:r>
      <w:r w:rsidRPr="00E463D1">
        <w:rPr>
          <w:i/>
          <w:lang w:eastAsia="ko-KR"/>
        </w:rPr>
        <w:t>DRB To Modify List</w:t>
      </w:r>
      <w:r w:rsidRPr="00E463D1">
        <w:rPr>
          <w:lang w:eastAsia="ko-KR"/>
        </w:rPr>
        <w:t xml:space="preserve"> IE in the BEARER CONTEXT MODIFICATION REQUEST message, the gNB-CU-UP shall act as specified in TS 38.401 [2] and include the requested </w:t>
      </w:r>
      <w:r w:rsidRPr="00E463D1">
        <w:rPr>
          <w:i/>
          <w:lang w:eastAsia="ko-KR"/>
        </w:rPr>
        <w:t>FIRST DL COUNT Value</w:t>
      </w:r>
      <w:r w:rsidRPr="00E463D1" w:rsidDel="00FB3746">
        <w:rPr>
          <w:i/>
          <w:lang w:eastAsia="ko-KR"/>
        </w:rPr>
        <w:t xml:space="preserve"> </w:t>
      </w:r>
      <w:r w:rsidRPr="00E463D1">
        <w:rPr>
          <w:lang w:eastAsia="ko-KR"/>
        </w:rPr>
        <w:t xml:space="preserve">IE or </w:t>
      </w:r>
      <w:r w:rsidRPr="00E463D1">
        <w:rPr>
          <w:bCs/>
          <w:i/>
          <w:iCs/>
          <w:lang w:eastAsia="ja-JP"/>
        </w:rPr>
        <w:t xml:space="preserve">DISCARD DL COUNT Value </w:t>
      </w:r>
      <w:r w:rsidRPr="00E463D1">
        <w:rPr>
          <w:bCs/>
          <w:lang w:eastAsia="ja-JP"/>
        </w:rPr>
        <w:t xml:space="preserve">IE </w:t>
      </w:r>
      <w:r w:rsidRPr="00E463D1">
        <w:rPr>
          <w:lang w:eastAsia="ko-KR"/>
        </w:rPr>
        <w:t>in the BEARER CONTEXT MODIFICATION RESPONSE message.</w:t>
      </w:r>
    </w:p>
    <w:p w14:paraId="6E5DC3BC" w14:textId="450E8D9A" w:rsidR="00E463D1" w:rsidRDefault="00E463D1" w:rsidP="00E463D1">
      <w:pPr>
        <w:overflowPunct w:val="0"/>
        <w:autoSpaceDE w:val="0"/>
        <w:autoSpaceDN w:val="0"/>
        <w:adjustRightInd w:val="0"/>
        <w:textAlignment w:val="baseline"/>
        <w:rPr>
          <w:ins w:id="42" w:author="Nokia" w:date="2021-07-01T12:48:00Z"/>
          <w:lang w:eastAsia="ko-KR"/>
        </w:rPr>
      </w:pPr>
      <w:r w:rsidRPr="00E463D1">
        <w:rPr>
          <w:lang w:eastAsia="ko-KR"/>
        </w:rPr>
        <w:t xml:space="preserve">If the </w:t>
      </w:r>
      <w:r w:rsidRPr="00E463D1">
        <w:rPr>
          <w:i/>
          <w:iCs/>
          <w:lang w:eastAsia="ko-KR"/>
        </w:rPr>
        <w:t>Early Forwarding COUNT Information</w:t>
      </w:r>
      <w:r w:rsidRPr="00E463D1" w:rsidDel="000348BD">
        <w:rPr>
          <w:i/>
          <w:lang w:eastAsia="ko-KR"/>
        </w:rPr>
        <w:t xml:space="preserve"> </w:t>
      </w:r>
      <w:r w:rsidRPr="00E463D1">
        <w:rPr>
          <w:lang w:eastAsia="ko-KR"/>
        </w:rPr>
        <w:t xml:space="preserve">IE is contained in the </w:t>
      </w:r>
      <w:r w:rsidRPr="00E463D1">
        <w:rPr>
          <w:i/>
          <w:lang w:eastAsia="ko-KR"/>
        </w:rPr>
        <w:t>DRB To Modify List</w:t>
      </w:r>
      <w:r w:rsidRPr="00E463D1">
        <w:rPr>
          <w:lang w:eastAsia="ko-KR"/>
        </w:rPr>
        <w:t xml:space="preserve"> IE in the BEARER CONTEXT MODIFICATION REQUEST message, the gNB-CU-UP shall take it into account and act </w:t>
      </w:r>
      <w:bookmarkStart w:id="43" w:name="_Hlk32533067"/>
      <w:r w:rsidRPr="00E463D1">
        <w:rPr>
          <w:lang w:eastAsia="ko-KR"/>
        </w:rPr>
        <w:t>as specified in TS 38.401 [2]</w:t>
      </w:r>
      <w:bookmarkEnd w:id="43"/>
      <w:r w:rsidRPr="00E463D1">
        <w:rPr>
          <w:lang w:eastAsia="ko-KR"/>
        </w:rPr>
        <w:t>.</w:t>
      </w:r>
    </w:p>
    <w:p w14:paraId="7786D7A9" w14:textId="77777777" w:rsidR="00E463D1" w:rsidRDefault="00E463D1" w:rsidP="00E463D1">
      <w:pPr>
        <w:overflowPunct w:val="0"/>
        <w:autoSpaceDE w:val="0"/>
        <w:autoSpaceDN w:val="0"/>
        <w:adjustRightInd w:val="0"/>
        <w:textAlignment w:val="baseline"/>
        <w:rPr>
          <w:ins w:id="44" w:author="Nokia" w:date="2021-07-01T12:48:00Z"/>
          <w:lang w:eastAsia="ko-KR"/>
        </w:rPr>
      </w:pPr>
      <w:ins w:id="45" w:author="Nokia" w:date="2021-07-01T12:48:00Z">
        <w:r>
          <w:rPr>
            <w:lang w:eastAsia="ko-KR"/>
          </w:rPr>
          <w:t xml:space="preserve">If the </w:t>
        </w:r>
        <w:r>
          <w:rPr>
            <w:i/>
            <w:iCs/>
            <w:lang w:eastAsia="ko-KR"/>
          </w:rPr>
          <w:t xml:space="preserve">PDU Session Data Forwarding Information </w:t>
        </w:r>
        <w:r>
          <w:rPr>
            <w:lang w:eastAsia="ko-KR"/>
          </w:rPr>
          <w:t xml:space="preserve">IE is included in the BEARER CONTEXT MODIFICATION REQUEST message, the gNB-CU-UP shall, if supported, take the information into account for data forwarding. </w:t>
        </w:r>
      </w:ins>
    </w:p>
    <w:p w14:paraId="0B0C5846" w14:textId="6992B743" w:rsidR="00E463D1" w:rsidRPr="00A61E3E" w:rsidRDefault="00E463D1" w:rsidP="00E463D1">
      <w:pPr>
        <w:overflowPunct w:val="0"/>
        <w:autoSpaceDE w:val="0"/>
        <w:autoSpaceDN w:val="0"/>
        <w:adjustRightInd w:val="0"/>
        <w:textAlignment w:val="baseline"/>
        <w:rPr>
          <w:ins w:id="46" w:author="Nokia" w:date="2021-07-01T12:48:00Z"/>
          <w:lang w:eastAsia="ko-KR"/>
        </w:rPr>
      </w:pPr>
      <w:ins w:id="47" w:author="Nokia" w:date="2021-07-01T12:48:00Z">
        <w:r>
          <w:rPr>
            <w:lang w:eastAsia="ko-KR"/>
          </w:rPr>
          <w:t xml:space="preserve">If both the </w:t>
        </w:r>
        <w:r>
          <w:rPr>
            <w:i/>
            <w:iCs/>
            <w:lang w:eastAsia="ko-KR"/>
          </w:rPr>
          <w:t xml:space="preserve">PDU Session Data Forwarding Information </w:t>
        </w:r>
        <w:r>
          <w:rPr>
            <w:lang w:eastAsia="ko-KR"/>
          </w:rPr>
          <w:t xml:space="preserve">and the </w:t>
        </w:r>
        <w:r>
          <w:rPr>
            <w:i/>
            <w:iCs/>
            <w:lang w:eastAsia="ko-KR"/>
          </w:rPr>
          <w:t xml:space="preserve">Data Forwarding Information Request </w:t>
        </w:r>
        <w:r>
          <w:rPr>
            <w:lang w:eastAsia="ko-KR"/>
          </w:rPr>
          <w:t xml:space="preserve">IEs are included in the BEARER CONTEXT MODIFICATION REQUEST message, the gNB-CU-UP shall consider that only the QoS flows included in the </w:t>
        </w:r>
        <w:r>
          <w:rPr>
            <w:i/>
            <w:iCs/>
            <w:lang w:eastAsia="ko-KR"/>
          </w:rPr>
          <w:t>Data Forwarding Information</w:t>
        </w:r>
      </w:ins>
      <w:ins w:id="48" w:author="Nokia" w:date="2021-07-01T12:51:00Z">
        <w:r>
          <w:rPr>
            <w:i/>
            <w:iCs/>
            <w:lang w:eastAsia="ko-KR"/>
          </w:rPr>
          <w:t xml:space="preserve"> Request</w:t>
        </w:r>
      </w:ins>
      <w:ins w:id="49" w:author="Nokia" w:date="2021-07-01T12:48:00Z">
        <w:r>
          <w:rPr>
            <w:i/>
            <w:iCs/>
            <w:lang w:eastAsia="ko-KR"/>
          </w:rPr>
          <w:t xml:space="preserve"> </w:t>
        </w:r>
        <w:r>
          <w:rPr>
            <w:lang w:eastAsia="ko-KR"/>
          </w:rPr>
          <w:t>IE are subject to data forwarding, and ignore the request to allocate new data forwarding tunnels.</w:t>
        </w:r>
      </w:ins>
    </w:p>
    <w:p w14:paraId="5A5B3180" w14:textId="77777777" w:rsidR="00E463D1" w:rsidRPr="00E463D1" w:rsidRDefault="00E463D1" w:rsidP="00E463D1">
      <w:pPr>
        <w:overflowPunct w:val="0"/>
        <w:autoSpaceDE w:val="0"/>
        <w:autoSpaceDN w:val="0"/>
        <w:adjustRightInd w:val="0"/>
        <w:textAlignment w:val="baseline"/>
        <w:rPr>
          <w:lang w:eastAsia="ko-KR"/>
        </w:rPr>
      </w:pPr>
    </w:p>
    <w:p w14:paraId="1E2B0526" w14:textId="77777777" w:rsidR="00E463D1" w:rsidRPr="00E463D1" w:rsidRDefault="00E463D1" w:rsidP="00E463D1">
      <w:pPr>
        <w:overflowPunct w:val="0"/>
        <w:autoSpaceDE w:val="0"/>
        <w:autoSpaceDN w:val="0"/>
        <w:adjustRightInd w:val="0"/>
        <w:textAlignment w:val="baseline"/>
        <w:rPr>
          <w:b/>
          <w:lang w:eastAsia="ko-KR"/>
        </w:rPr>
      </w:pPr>
      <w:r w:rsidRPr="00E463D1">
        <w:rPr>
          <w:rFonts w:hint="eastAsia"/>
          <w:b/>
          <w:lang w:eastAsia="ko-KR"/>
        </w:rPr>
        <w:t>I</w:t>
      </w:r>
      <w:r w:rsidRPr="00E463D1">
        <w:rPr>
          <w:b/>
          <w:lang w:eastAsia="ko-KR"/>
        </w:rPr>
        <w:t>nteraction with the Bearer Context Modification (gNB-CU-CP initiated)</w:t>
      </w:r>
    </w:p>
    <w:p w14:paraId="73715466" w14:textId="77777777" w:rsidR="00E463D1" w:rsidRPr="00E463D1" w:rsidRDefault="00E463D1" w:rsidP="00E463D1">
      <w:pPr>
        <w:overflowPunct w:val="0"/>
        <w:autoSpaceDE w:val="0"/>
        <w:autoSpaceDN w:val="0"/>
        <w:adjustRightInd w:val="0"/>
        <w:textAlignment w:val="baseline"/>
        <w:rPr>
          <w:rFonts w:eastAsia="SimSun"/>
          <w:lang w:eastAsia="ko-KR"/>
        </w:rPr>
      </w:pPr>
      <w:r w:rsidRPr="00E463D1">
        <w:rPr>
          <w:rFonts w:hint="eastAsia"/>
          <w:lang w:eastAsia="ko-KR"/>
        </w:rPr>
        <w:t xml:space="preserve">If the </w:t>
      </w:r>
      <w:r w:rsidRPr="00E463D1">
        <w:rPr>
          <w:lang w:eastAsia="ko-KR"/>
        </w:rPr>
        <w:t xml:space="preserve">BEARER CONTEXT MODIFICATION REQUEST message includes for a DRB in the </w:t>
      </w:r>
      <w:r w:rsidRPr="00E463D1">
        <w:rPr>
          <w:i/>
          <w:lang w:eastAsia="ko-KR"/>
        </w:rPr>
        <w:t>DRB To Modify List</w:t>
      </w:r>
      <w:r w:rsidRPr="00E463D1">
        <w:rPr>
          <w:lang w:eastAsia="ko-KR"/>
        </w:rPr>
        <w:t xml:space="preserve"> IE the </w:t>
      </w:r>
      <w:r w:rsidRPr="00E463D1">
        <w:rPr>
          <w:i/>
          <w:lang w:eastAsia="ko-KR"/>
        </w:rPr>
        <w:t>PDCP SN Status Request IE</w:t>
      </w:r>
      <w:r w:rsidRPr="00E463D1">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rsidRPr="00E463D1">
        <w:rPr>
          <w:lang w:eastAsia="ko-KR"/>
        </w:rPr>
        <w:t>includes</w:t>
      </w:r>
      <w:proofErr w:type="spellEnd"/>
      <w:r w:rsidRPr="00E463D1">
        <w:rPr>
          <w:lang w:eastAsia="ko-KR"/>
        </w:rPr>
        <w:t xml:space="preserve"> the QoS Flow Identifier of that QoS flow in the </w:t>
      </w:r>
      <w:r w:rsidRPr="00E463D1">
        <w:rPr>
          <w:i/>
          <w:lang w:eastAsia="ja-JP"/>
        </w:rPr>
        <w:t>Old QoS Flow List - UL End Marker expected</w:t>
      </w:r>
      <w:r w:rsidRPr="00E463D1">
        <w:rPr>
          <w:lang w:eastAsia="ja-JP"/>
        </w:rPr>
        <w:t xml:space="preserve"> IE </w:t>
      </w:r>
      <w:r w:rsidRPr="00E463D1">
        <w:rPr>
          <w:lang w:eastAsia="ko-KR"/>
        </w:rPr>
        <w:t xml:space="preserve">in the </w:t>
      </w:r>
      <w:r w:rsidRPr="00E463D1">
        <w:rPr>
          <w:i/>
          <w:lang w:eastAsia="ko-KR"/>
        </w:rPr>
        <w:t>PDU Session Resource Modified List</w:t>
      </w:r>
      <w:r w:rsidRPr="00E463D1">
        <w:rPr>
          <w:lang w:eastAsia="ko-KR"/>
        </w:rPr>
        <w:t xml:space="preserve"> IE in the BEARER CONTEXT MODIFICATION RESPONSE message.</w:t>
      </w:r>
    </w:p>
    <w:p w14:paraId="5DBFC5D6" w14:textId="77777777" w:rsidR="00E463D1" w:rsidRPr="00E463D1" w:rsidRDefault="00E463D1" w:rsidP="00E463D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0" w:name="_Toc20955501"/>
      <w:bookmarkStart w:id="51" w:name="_Toc29460927"/>
      <w:bookmarkStart w:id="52" w:name="_Toc29505659"/>
      <w:bookmarkStart w:id="53" w:name="_Toc36556184"/>
      <w:bookmarkStart w:id="54" w:name="_Toc45881623"/>
      <w:bookmarkStart w:id="55" w:name="_Toc51852257"/>
      <w:bookmarkStart w:id="56" w:name="_Toc56620208"/>
      <w:bookmarkStart w:id="57" w:name="_Toc64447848"/>
      <w:bookmarkStart w:id="58" w:name="_Toc74152623"/>
      <w:r w:rsidRPr="00E463D1">
        <w:rPr>
          <w:rFonts w:ascii="Arial" w:hAnsi="Arial"/>
          <w:sz w:val="24"/>
          <w:lang w:eastAsia="ko-KR"/>
        </w:rPr>
        <w:lastRenderedPageBreak/>
        <w:t>8.3.2.3</w:t>
      </w:r>
      <w:r w:rsidRPr="00E463D1">
        <w:rPr>
          <w:rFonts w:ascii="Arial" w:hAnsi="Arial"/>
          <w:sz w:val="24"/>
          <w:lang w:eastAsia="ko-KR"/>
        </w:rPr>
        <w:tab/>
        <w:t>Unsuccessful Operation</w:t>
      </w:r>
      <w:bookmarkEnd w:id="50"/>
      <w:bookmarkEnd w:id="51"/>
      <w:bookmarkEnd w:id="52"/>
      <w:bookmarkEnd w:id="53"/>
      <w:bookmarkEnd w:id="54"/>
      <w:bookmarkEnd w:id="55"/>
      <w:bookmarkEnd w:id="56"/>
      <w:bookmarkEnd w:id="57"/>
      <w:bookmarkEnd w:id="58"/>
    </w:p>
    <w:p w14:paraId="21159B74" w14:textId="77777777" w:rsidR="00E463D1" w:rsidRPr="00E463D1" w:rsidRDefault="00E463D1" w:rsidP="00E463D1">
      <w:pPr>
        <w:keepNext/>
        <w:keepLines/>
        <w:overflowPunct w:val="0"/>
        <w:autoSpaceDE w:val="0"/>
        <w:autoSpaceDN w:val="0"/>
        <w:adjustRightInd w:val="0"/>
        <w:spacing w:before="60"/>
        <w:jc w:val="center"/>
        <w:textAlignment w:val="baseline"/>
        <w:rPr>
          <w:rFonts w:ascii="Arial" w:hAnsi="Arial"/>
          <w:b/>
          <w:lang w:eastAsia="ko-KR"/>
        </w:rPr>
      </w:pPr>
      <w:r w:rsidRPr="00E463D1">
        <w:rPr>
          <w:rFonts w:ascii="Arial" w:hAnsi="Arial"/>
          <w:b/>
          <w:lang w:eastAsia="ko-KR"/>
        </w:rPr>
        <w:object w:dxaOrig="7470" w:dyaOrig="3211" w14:anchorId="223995AD">
          <v:shape id="_x0000_i1026" type="#_x0000_t75" style="width:373.65pt;height:160.35pt" o:ole="">
            <v:imagedata r:id="rId20" o:title=""/>
          </v:shape>
          <o:OLEObject Type="Embed" ProgID="Visio.Drawing.15" ShapeID="_x0000_i1026" DrawAspect="Content" ObjectID="_1689656266" r:id="rId21"/>
        </w:object>
      </w:r>
    </w:p>
    <w:p w14:paraId="54F97C84" w14:textId="77777777" w:rsidR="00E463D1" w:rsidRPr="00E463D1" w:rsidRDefault="00E463D1" w:rsidP="00E463D1">
      <w:pPr>
        <w:keepLines/>
        <w:overflowPunct w:val="0"/>
        <w:autoSpaceDE w:val="0"/>
        <w:autoSpaceDN w:val="0"/>
        <w:adjustRightInd w:val="0"/>
        <w:spacing w:after="240"/>
        <w:jc w:val="center"/>
        <w:textAlignment w:val="baseline"/>
        <w:rPr>
          <w:rFonts w:ascii="Arial" w:eastAsia="游明朝" w:hAnsi="Arial"/>
          <w:b/>
          <w:lang w:eastAsia="ko-KR"/>
        </w:rPr>
      </w:pPr>
      <w:r w:rsidRPr="00E463D1">
        <w:rPr>
          <w:rFonts w:ascii="Arial" w:eastAsia="游明朝" w:hAnsi="Arial"/>
          <w:b/>
          <w:lang w:eastAsia="ko-KR"/>
        </w:rPr>
        <w:t>Figure 8.3.2.3-1: Bearer Context Modification procedure: Unsuccessful Operation.</w:t>
      </w:r>
    </w:p>
    <w:p w14:paraId="022AC9D2" w14:textId="77777777" w:rsidR="00E463D1" w:rsidRPr="00E463D1" w:rsidRDefault="00E463D1" w:rsidP="00E463D1">
      <w:pPr>
        <w:overflowPunct w:val="0"/>
        <w:autoSpaceDE w:val="0"/>
        <w:autoSpaceDN w:val="0"/>
        <w:adjustRightInd w:val="0"/>
        <w:textAlignment w:val="baseline"/>
        <w:rPr>
          <w:rFonts w:eastAsia="游明朝"/>
          <w:lang w:eastAsia="ko-KR"/>
        </w:rPr>
      </w:pPr>
      <w:r w:rsidRPr="00E463D1">
        <w:rPr>
          <w:rFonts w:eastAsia="游明朝"/>
          <w:lang w:eastAsia="ko-KR"/>
        </w:rPr>
        <w:t xml:space="preserve">If the gNB-CU-UP cannot </w:t>
      </w:r>
      <w:r w:rsidRPr="00E463D1">
        <w:rPr>
          <w:lang w:eastAsia="ko-KR"/>
        </w:rPr>
        <w:t xml:space="preserve">successfully perform any of </w:t>
      </w:r>
      <w:r w:rsidRPr="00E463D1">
        <w:rPr>
          <w:rFonts w:eastAsia="游明朝"/>
          <w:lang w:eastAsia="ko-KR"/>
        </w:rPr>
        <w:t>the requested bearer context</w:t>
      </w:r>
      <w:r w:rsidRPr="00E463D1">
        <w:rPr>
          <w:lang w:eastAsia="ko-KR"/>
        </w:rPr>
        <w:t xml:space="preserve"> modifications</w:t>
      </w:r>
      <w:r w:rsidRPr="00E463D1">
        <w:rPr>
          <w:rFonts w:eastAsia="游明朝"/>
          <w:lang w:eastAsia="ko-KR"/>
        </w:rPr>
        <w:t>, it shall respond with a BEARER CONTEXT MODIFICATION FAILURE message and appropriate cause value.</w:t>
      </w:r>
    </w:p>
    <w:p w14:paraId="3E8D260D" w14:textId="77777777" w:rsidR="00E463D1" w:rsidRPr="00E463D1" w:rsidRDefault="00E463D1" w:rsidP="00E463D1">
      <w:pPr>
        <w:overflowPunct w:val="0"/>
        <w:autoSpaceDE w:val="0"/>
        <w:autoSpaceDN w:val="0"/>
        <w:adjustRightInd w:val="0"/>
        <w:textAlignment w:val="baseline"/>
        <w:rPr>
          <w:rFonts w:eastAsia="SimSun"/>
          <w:lang w:eastAsia="ko-KR"/>
        </w:rPr>
      </w:pPr>
    </w:p>
    <w:p w14:paraId="47F9935F" w14:textId="77777777" w:rsidR="00E463D1" w:rsidRPr="00E463D1" w:rsidRDefault="00E463D1" w:rsidP="00E463D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9" w:name="_Toc20955502"/>
      <w:bookmarkStart w:id="60" w:name="_Toc29460928"/>
      <w:bookmarkStart w:id="61" w:name="_Toc29505660"/>
      <w:bookmarkStart w:id="62" w:name="_Toc36556185"/>
      <w:bookmarkStart w:id="63" w:name="_Toc45881624"/>
      <w:bookmarkStart w:id="64" w:name="_Toc51852258"/>
      <w:bookmarkStart w:id="65" w:name="_Toc56620209"/>
      <w:bookmarkStart w:id="66" w:name="_Toc64447849"/>
      <w:bookmarkStart w:id="67" w:name="_Toc74152624"/>
      <w:r w:rsidRPr="00E463D1">
        <w:rPr>
          <w:rFonts w:ascii="Arial" w:hAnsi="Arial"/>
          <w:sz w:val="24"/>
          <w:lang w:eastAsia="ko-KR"/>
        </w:rPr>
        <w:t>8.3.2.4</w:t>
      </w:r>
      <w:r w:rsidRPr="00E463D1">
        <w:rPr>
          <w:rFonts w:ascii="Arial" w:hAnsi="Arial"/>
          <w:sz w:val="24"/>
          <w:lang w:eastAsia="ko-KR"/>
        </w:rPr>
        <w:tab/>
        <w:t>Abnormal Conditions</w:t>
      </w:r>
      <w:bookmarkEnd w:id="59"/>
      <w:bookmarkEnd w:id="60"/>
      <w:bookmarkEnd w:id="61"/>
      <w:bookmarkEnd w:id="62"/>
      <w:bookmarkEnd w:id="63"/>
      <w:bookmarkEnd w:id="64"/>
      <w:bookmarkEnd w:id="65"/>
      <w:bookmarkEnd w:id="66"/>
      <w:bookmarkEnd w:id="67"/>
    </w:p>
    <w:p w14:paraId="4C977B67"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gNB-CU-UP receives a </w:t>
      </w:r>
      <w:r w:rsidRPr="00E463D1">
        <w:rPr>
          <w:rFonts w:eastAsia="SimSun"/>
          <w:lang w:eastAsia="ko-KR"/>
        </w:rPr>
        <w:t xml:space="preserve">BEARER CONTEXT MODIFICATION REQUEST </w:t>
      </w:r>
      <w:r w:rsidRPr="00E463D1">
        <w:rPr>
          <w:lang w:eastAsia="ko-KR"/>
        </w:rPr>
        <w:t xml:space="preserve">message containing a </w:t>
      </w:r>
      <w:r w:rsidRPr="00E463D1">
        <w:rPr>
          <w:i/>
          <w:lang w:eastAsia="ko-KR"/>
        </w:rPr>
        <w:t>E-UTRAN QoS</w:t>
      </w:r>
      <w:r w:rsidRPr="00E463D1">
        <w:rPr>
          <w:lang w:eastAsia="ko-KR"/>
        </w:rPr>
        <w:t xml:space="preserve"> IE in the </w:t>
      </w:r>
      <w:r w:rsidRPr="00E463D1">
        <w:rPr>
          <w:i/>
          <w:lang w:eastAsia="ko-KR"/>
        </w:rPr>
        <w:t>DRB To Setup List</w:t>
      </w:r>
      <w:r w:rsidRPr="00E463D1">
        <w:rPr>
          <w:lang w:eastAsia="ko-KR"/>
        </w:rPr>
        <w:t xml:space="preserve"> or the </w:t>
      </w:r>
      <w:r w:rsidRPr="00E463D1">
        <w:rPr>
          <w:i/>
          <w:lang w:eastAsia="ko-KR"/>
        </w:rPr>
        <w:t>DRB To Modify List</w:t>
      </w:r>
      <w:r w:rsidRPr="00E463D1">
        <w:rPr>
          <w:lang w:eastAsia="ko-KR"/>
        </w:rPr>
        <w:t xml:space="preserve"> IE for a GBR QoS DRB but where the </w:t>
      </w:r>
      <w:r w:rsidRPr="00E463D1">
        <w:rPr>
          <w:i/>
          <w:lang w:eastAsia="ko-KR"/>
        </w:rPr>
        <w:t>GBR QoS Information</w:t>
      </w:r>
      <w:r w:rsidRPr="00E463D1">
        <w:rPr>
          <w:lang w:eastAsia="ko-KR"/>
        </w:rPr>
        <w:t xml:space="preserve"> IE is not present, the gNB-CU-UP shall report the addition or the modification of the corresponding DRB as failed in the </w:t>
      </w:r>
      <w:r w:rsidRPr="00E463D1">
        <w:rPr>
          <w:i/>
          <w:lang w:eastAsia="ko-KR"/>
        </w:rPr>
        <w:t xml:space="preserve">DRB Failed List </w:t>
      </w:r>
      <w:r w:rsidRPr="00E463D1">
        <w:rPr>
          <w:lang w:eastAsia="ko-KR"/>
        </w:rPr>
        <w:t xml:space="preserve">IE or the </w:t>
      </w:r>
      <w:r w:rsidRPr="00E463D1">
        <w:rPr>
          <w:i/>
          <w:lang w:eastAsia="ko-KR"/>
        </w:rPr>
        <w:t>DRB Failed To Modify List</w:t>
      </w:r>
      <w:r w:rsidRPr="00E463D1">
        <w:rPr>
          <w:lang w:eastAsia="ko-KR"/>
        </w:rPr>
        <w:t xml:space="preserve"> IE of the </w:t>
      </w:r>
      <w:r w:rsidRPr="00E463D1">
        <w:rPr>
          <w:rFonts w:eastAsia="SimSun"/>
          <w:lang w:eastAsia="ko-KR"/>
        </w:rPr>
        <w:t>BEARER CONTEXT MODIFICATION RESPONSE</w:t>
      </w:r>
      <w:r w:rsidRPr="00E463D1">
        <w:rPr>
          <w:lang w:eastAsia="ko-KR"/>
        </w:rPr>
        <w:t xml:space="preserve"> message with an appropriate cause value.</w:t>
      </w:r>
    </w:p>
    <w:p w14:paraId="6A65FABA" w14:textId="77777777" w:rsidR="00E463D1" w:rsidRPr="00E463D1" w:rsidRDefault="00E463D1" w:rsidP="00E463D1">
      <w:pPr>
        <w:overflowPunct w:val="0"/>
        <w:autoSpaceDE w:val="0"/>
        <w:autoSpaceDN w:val="0"/>
        <w:adjustRightInd w:val="0"/>
        <w:textAlignment w:val="baseline"/>
        <w:rPr>
          <w:lang w:eastAsia="ko-KR"/>
        </w:rPr>
      </w:pPr>
      <w:r w:rsidRPr="00E463D1">
        <w:rPr>
          <w:lang w:eastAsia="ko-KR"/>
        </w:rPr>
        <w:t xml:space="preserve">If the gNB-CU-UP receives a </w:t>
      </w:r>
      <w:r w:rsidRPr="00E463D1">
        <w:rPr>
          <w:rFonts w:eastAsia="SimSun"/>
          <w:lang w:eastAsia="ko-KR"/>
        </w:rPr>
        <w:t xml:space="preserve">BEARER CONTEXT MODIFICATION REQUEST </w:t>
      </w:r>
      <w:r w:rsidRPr="00E463D1">
        <w:rPr>
          <w:lang w:eastAsia="ko-KR"/>
        </w:rPr>
        <w:t xml:space="preserve">message containing a </w:t>
      </w:r>
      <w:r w:rsidRPr="00E463D1">
        <w:rPr>
          <w:i/>
          <w:lang w:eastAsia="ko-KR"/>
        </w:rPr>
        <w:t>QoS Flow Level QoS Parameters</w:t>
      </w:r>
      <w:r w:rsidRPr="00E463D1">
        <w:rPr>
          <w:lang w:eastAsia="ko-KR"/>
        </w:rPr>
        <w:t xml:space="preserve"> IE in the </w:t>
      </w:r>
      <w:r w:rsidRPr="00E463D1">
        <w:rPr>
          <w:i/>
          <w:lang w:eastAsia="ko-KR"/>
        </w:rPr>
        <w:t xml:space="preserve">PDU Session Resource To Setup List </w:t>
      </w:r>
      <w:r w:rsidRPr="00E463D1">
        <w:rPr>
          <w:lang w:eastAsia="ko-KR"/>
        </w:rPr>
        <w:t xml:space="preserve">IE or the </w:t>
      </w:r>
      <w:r w:rsidRPr="00E463D1">
        <w:rPr>
          <w:i/>
          <w:lang w:eastAsia="ko-KR"/>
        </w:rPr>
        <w:t>PDU Session Resource To Modify List</w:t>
      </w:r>
      <w:r w:rsidRPr="00E463D1">
        <w:rPr>
          <w:lang w:eastAsia="ko-KR"/>
        </w:rPr>
        <w:t xml:space="preserve"> IE for a GBR QoS Flow but where the </w:t>
      </w:r>
      <w:r w:rsidRPr="00E463D1">
        <w:rPr>
          <w:i/>
          <w:lang w:eastAsia="ko-KR"/>
        </w:rPr>
        <w:t xml:space="preserve">GBR QoS Flow Information </w:t>
      </w:r>
      <w:r w:rsidRPr="00E463D1">
        <w:rPr>
          <w:lang w:eastAsia="ko-KR"/>
        </w:rPr>
        <w:t xml:space="preserve">IE is not present, the gNB-CU-UP shall report the addition or the modification of the corresponding QoS Flow as failed in the corresponding  </w:t>
      </w:r>
      <w:r w:rsidRPr="00E463D1">
        <w:rPr>
          <w:i/>
          <w:lang w:eastAsia="ko-KR"/>
        </w:rPr>
        <w:t xml:space="preserve">Flow Failed List </w:t>
      </w:r>
      <w:r w:rsidRPr="00E463D1">
        <w:rPr>
          <w:lang w:eastAsia="ko-KR"/>
        </w:rPr>
        <w:t xml:space="preserve">IE of the </w:t>
      </w:r>
      <w:r w:rsidRPr="00E463D1">
        <w:rPr>
          <w:rFonts w:eastAsia="SimSun"/>
          <w:lang w:eastAsia="ko-KR"/>
        </w:rPr>
        <w:t>BEARER CONTEXT MODIFICATION RESPONSE</w:t>
      </w:r>
      <w:r w:rsidRPr="00E463D1">
        <w:rPr>
          <w:lang w:eastAsia="ko-KR"/>
        </w:rPr>
        <w:t xml:space="preserve"> message with an appropriate cause value.</w:t>
      </w:r>
    </w:p>
    <w:p w14:paraId="307E59AA" w14:textId="77777777" w:rsidR="00E463D1" w:rsidRDefault="00E463D1" w:rsidP="00A9067B">
      <w:pPr>
        <w:pStyle w:val="PL"/>
        <w:spacing w:line="0" w:lineRule="atLeast"/>
        <w:rPr>
          <w:noProof w:val="0"/>
          <w:snapToGrid w:val="0"/>
        </w:rPr>
      </w:pPr>
    </w:p>
    <w:p w14:paraId="22040ED0" w14:textId="10B90946" w:rsidR="006E0AF6" w:rsidRDefault="006E0AF6" w:rsidP="00A9067B">
      <w:pPr>
        <w:pStyle w:val="PL"/>
        <w:spacing w:line="0" w:lineRule="atLeast"/>
        <w:rPr>
          <w:noProof w:val="0"/>
          <w:snapToGrid w:val="0"/>
        </w:rPr>
      </w:pPr>
    </w:p>
    <w:p w14:paraId="25A56F63" w14:textId="1991AD21" w:rsidR="006E0AF6" w:rsidRDefault="006E0AF6" w:rsidP="00A9067B">
      <w:pPr>
        <w:pStyle w:val="PL"/>
        <w:spacing w:line="0" w:lineRule="atLeast"/>
        <w:rPr>
          <w:noProof w:val="0"/>
          <w:snapToGrid w:val="0"/>
        </w:rPr>
      </w:pPr>
    </w:p>
    <w:p w14:paraId="04AB92EC" w14:textId="77777777" w:rsidR="006E0AF6" w:rsidRDefault="006E0AF6" w:rsidP="00A9067B">
      <w:pPr>
        <w:pStyle w:val="PL"/>
        <w:spacing w:line="0" w:lineRule="atLeast"/>
        <w:rPr>
          <w:noProof w:val="0"/>
          <w:snapToGrid w:val="0"/>
        </w:rPr>
      </w:pPr>
    </w:p>
    <w:p w14:paraId="7E82BC7B" w14:textId="77777777" w:rsidR="00A9067B" w:rsidRDefault="00A9067B" w:rsidP="00A9067B">
      <w:pPr>
        <w:jc w:val="center"/>
        <w:rPr>
          <w:color w:val="FF0000"/>
          <w:highlight w:val="yellow"/>
        </w:rPr>
      </w:pPr>
      <w:r w:rsidRPr="003E4EDE">
        <w:rPr>
          <w:color w:val="FF0000"/>
          <w:highlight w:val="yellow"/>
        </w:rPr>
        <w:t>&lt;&lt; unchanged parts omitted &gt;&gt;</w:t>
      </w:r>
    </w:p>
    <w:p w14:paraId="6A2ABC83" w14:textId="77777777" w:rsidR="00A9067B" w:rsidRPr="00D629EF" w:rsidRDefault="00A9067B" w:rsidP="00A9067B">
      <w:pPr>
        <w:pStyle w:val="PL"/>
        <w:spacing w:line="0" w:lineRule="atLeast"/>
        <w:rPr>
          <w:noProof w:val="0"/>
          <w:snapToGrid w:val="0"/>
        </w:rPr>
      </w:pPr>
    </w:p>
    <w:p w14:paraId="048ED78B" w14:textId="6CEBC0A0" w:rsidR="00A9067B" w:rsidRDefault="00A9067B" w:rsidP="00A9067B">
      <w:pPr>
        <w:pStyle w:val="PL"/>
        <w:spacing w:line="0" w:lineRule="atLeast"/>
        <w:rPr>
          <w:noProof w:val="0"/>
          <w:snapToGrid w:val="0"/>
        </w:rPr>
      </w:pPr>
    </w:p>
    <w:p w14:paraId="2B499BE8" w14:textId="41EEEEC5" w:rsidR="00E463D1" w:rsidRDefault="00E463D1" w:rsidP="00A9067B">
      <w:pPr>
        <w:pStyle w:val="PL"/>
        <w:spacing w:line="0" w:lineRule="atLeast"/>
        <w:rPr>
          <w:noProof w:val="0"/>
          <w:snapToGrid w:val="0"/>
        </w:rPr>
      </w:pPr>
    </w:p>
    <w:p w14:paraId="7EAAB6CE" w14:textId="77777777" w:rsidR="00E463D1" w:rsidRPr="00D629EF" w:rsidRDefault="00E463D1" w:rsidP="00E463D1">
      <w:pPr>
        <w:pStyle w:val="Heading4"/>
      </w:pPr>
      <w:bookmarkStart w:id="68" w:name="_Toc20955666"/>
      <w:bookmarkStart w:id="69" w:name="_Toc29461109"/>
      <w:bookmarkStart w:id="70" w:name="_Toc29505841"/>
      <w:bookmarkStart w:id="71" w:name="_Toc36556366"/>
      <w:bookmarkStart w:id="72" w:name="_Toc45881853"/>
      <w:bookmarkStart w:id="73" w:name="_Toc51852494"/>
      <w:bookmarkStart w:id="74" w:name="_Toc56620445"/>
      <w:bookmarkStart w:id="75" w:name="_Toc64448085"/>
      <w:bookmarkStart w:id="76" w:name="_Toc74152861"/>
      <w:r w:rsidRPr="00D629EF">
        <w:t>9.3.3.11</w:t>
      </w:r>
      <w:r w:rsidRPr="00D629EF">
        <w:tab/>
        <w:t xml:space="preserve">PDU Session Resource </w:t>
      </w:r>
      <w:proofErr w:type="gramStart"/>
      <w:r w:rsidRPr="00D629EF">
        <w:t>To</w:t>
      </w:r>
      <w:proofErr w:type="gramEnd"/>
      <w:r w:rsidRPr="00D629EF">
        <w:t xml:space="preserve"> Modify List</w:t>
      </w:r>
      <w:bookmarkEnd w:id="68"/>
      <w:bookmarkEnd w:id="69"/>
      <w:bookmarkEnd w:id="70"/>
      <w:bookmarkEnd w:id="71"/>
      <w:bookmarkEnd w:id="72"/>
      <w:bookmarkEnd w:id="73"/>
      <w:bookmarkEnd w:id="74"/>
      <w:bookmarkEnd w:id="75"/>
      <w:bookmarkEnd w:id="76"/>
    </w:p>
    <w:p w14:paraId="7633F9AA" w14:textId="77777777" w:rsidR="00E463D1" w:rsidRPr="00D629EF" w:rsidRDefault="00E463D1" w:rsidP="00E463D1">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E463D1" w:rsidRPr="00D629EF" w14:paraId="19970CD0" w14:textId="77777777" w:rsidTr="00AE4EFD">
        <w:tc>
          <w:tcPr>
            <w:tcW w:w="2352" w:type="dxa"/>
            <w:tcBorders>
              <w:top w:val="single" w:sz="4" w:space="0" w:color="auto"/>
              <w:left w:val="single" w:sz="4" w:space="0" w:color="auto"/>
              <w:bottom w:val="single" w:sz="4" w:space="0" w:color="auto"/>
              <w:right w:val="single" w:sz="4" w:space="0" w:color="auto"/>
            </w:tcBorders>
          </w:tcPr>
          <w:p w14:paraId="42FDE046" w14:textId="77777777" w:rsidR="00E463D1" w:rsidRPr="00D629EF" w:rsidRDefault="00E463D1" w:rsidP="00AE4EFD">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2091BE77" w14:textId="77777777" w:rsidR="00E463D1" w:rsidRPr="00D629EF" w:rsidRDefault="00E463D1" w:rsidP="00AE4EF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2449753" w14:textId="77777777" w:rsidR="00E463D1" w:rsidRPr="00D629EF" w:rsidRDefault="00E463D1" w:rsidP="00AE4EF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C6E188D" w14:textId="77777777" w:rsidR="00E463D1" w:rsidRPr="00D629EF" w:rsidRDefault="00E463D1" w:rsidP="00AE4EF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6B0CB6A" w14:textId="77777777" w:rsidR="00E463D1" w:rsidRPr="00D629EF" w:rsidRDefault="00E463D1" w:rsidP="00AE4EF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7787474" w14:textId="77777777" w:rsidR="00E463D1" w:rsidRPr="00D629EF" w:rsidRDefault="00E463D1" w:rsidP="00AE4EF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31862E7" w14:textId="77777777" w:rsidR="00E463D1" w:rsidRPr="00D629EF" w:rsidRDefault="00E463D1" w:rsidP="00AE4EFD">
            <w:pPr>
              <w:pStyle w:val="TAH"/>
              <w:rPr>
                <w:lang w:eastAsia="ja-JP"/>
              </w:rPr>
            </w:pPr>
            <w:r w:rsidRPr="00D629EF">
              <w:rPr>
                <w:lang w:eastAsia="ja-JP"/>
              </w:rPr>
              <w:t>Assigned Criticality</w:t>
            </w:r>
          </w:p>
        </w:tc>
      </w:tr>
      <w:tr w:rsidR="00E463D1" w:rsidRPr="00D629EF" w14:paraId="5F8760C6"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52D359AF" w14:textId="77777777" w:rsidR="00E463D1" w:rsidRPr="00D629EF" w:rsidRDefault="00E463D1" w:rsidP="00AE4EF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1246B6A"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D397702" w14:textId="77777777" w:rsidR="00E463D1" w:rsidRPr="00D629EF" w:rsidRDefault="00E463D1" w:rsidP="00AE4EF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09755BA"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8C09DC8"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71DA00"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C4EB66" w14:textId="77777777" w:rsidR="00E463D1" w:rsidRPr="00D629EF" w:rsidRDefault="00E463D1" w:rsidP="00AE4EFD">
            <w:pPr>
              <w:pStyle w:val="TAC"/>
              <w:rPr>
                <w:lang w:eastAsia="ja-JP"/>
              </w:rPr>
            </w:pPr>
            <w:r w:rsidRPr="00D629EF">
              <w:rPr>
                <w:lang w:eastAsia="ja-JP"/>
              </w:rPr>
              <w:t>-</w:t>
            </w:r>
          </w:p>
        </w:tc>
      </w:tr>
      <w:tr w:rsidR="00E463D1" w:rsidRPr="00D629EF" w14:paraId="2F767A3E"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67988486" w14:textId="77777777" w:rsidR="00E463D1" w:rsidRPr="00D629EF" w:rsidRDefault="00E463D1" w:rsidP="00AE4EF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6121031C"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A8141BB"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C386BD" w14:textId="77777777" w:rsidR="00E463D1" w:rsidRPr="00D629EF" w:rsidRDefault="00E463D1" w:rsidP="00AE4EF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714D866"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BEB5CA"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510696" w14:textId="77777777" w:rsidR="00E463D1" w:rsidRPr="00D629EF" w:rsidRDefault="00E463D1" w:rsidP="00AE4EFD">
            <w:pPr>
              <w:pStyle w:val="TAC"/>
              <w:rPr>
                <w:lang w:eastAsia="ja-JP"/>
              </w:rPr>
            </w:pPr>
            <w:r w:rsidRPr="00D629EF">
              <w:rPr>
                <w:lang w:eastAsia="ja-JP"/>
              </w:rPr>
              <w:t>-</w:t>
            </w:r>
          </w:p>
        </w:tc>
      </w:tr>
      <w:tr w:rsidR="00E463D1" w:rsidRPr="00D629EF" w14:paraId="67ED9BFD"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6F3C5684" w14:textId="77777777" w:rsidR="00E463D1" w:rsidRPr="00D629EF" w:rsidRDefault="00E463D1" w:rsidP="00AE4EF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78CFF66B"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2D596F"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CCED30" w14:textId="77777777" w:rsidR="00E463D1" w:rsidRPr="00D629EF" w:rsidRDefault="00E463D1" w:rsidP="00AE4EF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3B4198F" w14:textId="77777777" w:rsidR="00E463D1" w:rsidRPr="00D629EF" w:rsidRDefault="00E463D1" w:rsidP="00AE4EFD">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F457BF6" w14:textId="77777777" w:rsidR="00E463D1" w:rsidRPr="00D629EF" w:rsidRDefault="00E463D1" w:rsidP="00AE4EFD">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B14D41" w14:textId="77777777" w:rsidR="00E463D1" w:rsidRPr="00D629EF" w:rsidRDefault="00E463D1" w:rsidP="00AE4EFD">
            <w:pPr>
              <w:pStyle w:val="TAC"/>
              <w:rPr>
                <w:rFonts w:cs="Arial"/>
                <w:szCs w:val="18"/>
                <w:lang w:eastAsia="ja-JP"/>
              </w:rPr>
            </w:pPr>
            <w:r w:rsidRPr="00D629EF">
              <w:rPr>
                <w:lang w:eastAsia="ja-JP"/>
              </w:rPr>
              <w:t>-</w:t>
            </w:r>
          </w:p>
        </w:tc>
      </w:tr>
      <w:tr w:rsidR="00E463D1" w:rsidRPr="00D629EF" w14:paraId="739A672A"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21862FF9" w14:textId="77777777" w:rsidR="00E463D1" w:rsidRPr="00D629EF" w:rsidRDefault="00E463D1" w:rsidP="00AE4EFD">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3EB2EFC" w14:textId="77777777" w:rsidR="00E463D1" w:rsidRPr="00D629EF" w:rsidRDefault="00E463D1" w:rsidP="00AE4EF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7656FB"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F3C86E" w14:textId="77777777" w:rsidR="00E463D1" w:rsidRPr="00D629EF" w:rsidRDefault="00E463D1" w:rsidP="00AE4EF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415CF75B"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8A3E45"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83993C" w14:textId="77777777" w:rsidR="00E463D1" w:rsidRPr="00D629EF" w:rsidRDefault="00E463D1" w:rsidP="00AE4EFD">
            <w:pPr>
              <w:pStyle w:val="TAC"/>
              <w:rPr>
                <w:lang w:eastAsia="ja-JP"/>
              </w:rPr>
            </w:pPr>
            <w:r w:rsidRPr="00D629EF">
              <w:rPr>
                <w:lang w:eastAsia="ja-JP"/>
              </w:rPr>
              <w:t>-</w:t>
            </w:r>
          </w:p>
        </w:tc>
      </w:tr>
      <w:tr w:rsidR="00E463D1" w:rsidRPr="00D629EF" w14:paraId="594A5DDA"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0574A455" w14:textId="77777777" w:rsidR="00E463D1" w:rsidRPr="00D629EF" w:rsidRDefault="00E463D1" w:rsidP="00AE4EFD">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66D0FDE9"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A9B3D9"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6594BA" w14:textId="77777777" w:rsidR="00E463D1" w:rsidRPr="00D629EF" w:rsidRDefault="00E463D1" w:rsidP="00AE4EFD">
            <w:pPr>
              <w:pStyle w:val="TAL"/>
              <w:rPr>
                <w:lang w:eastAsia="ja-JP"/>
              </w:rPr>
            </w:pPr>
            <w:r w:rsidRPr="00D629EF">
              <w:rPr>
                <w:lang w:eastAsia="ja-JP"/>
              </w:rPr>
              <w:t>UP Transport Layer Information</w:t>
            </w:r>
          </w:p>
          <w:p w14:paraId="63077803" w14:textId="77777777" w:rsidR="00E463D1" w:rsidRPr="00D629EF" w:rsidRDefault="00E463D1" w:rsidP="00AE4EF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30940021"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D5C130"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1280C" w14:textId="77777777" w:rsidR="00E463D1" w:rsidRPr="00D629EF" w:rsidRDefault="00E463D1" w:rsidP="00AE4EFD">
            <w:pPr>
              <w:pStyle w:val="TAC"/>
              <w:rPr>
                <w:lang w:eastAsia="ja-JP"/>
              </w:rPr>
            </w:pPr>
            <w:r w:rsidRPr="00D629EF">
              <w:rPr>
                <w:lang w:eastAsia="ja-JP"/>
              </w:rPr>
              <w:t>-</w:t>
            </w:r>
          </w:p>
        </w:tc>
      </w:tr>
      <w:tr w:rsidR="00E463D1" w:rsidRPr="00D629EF" w14:paraId="66B85902"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14FF5A07" w14:textId="77777777" w:rsidR="00E463D1" w:rsidRPr="00D629EF" w:rsidRDefault="00E463D1" w:rsidP="00AE4EF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32D6C40"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9EA573"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3DEA39" w14:textId="77777777" w:rsidR="00E463D1" w:rsidRPr="00D629EF" w:rsidRDefault="00E463D1" w:rsidP="00AE4EFD">
            <w:pPr>
              <w:pStyle w:val="TAL"/>
              <w:rPr>
                <w:noProof/>
                <w:lang w:eastAsia="ja-JP"/>
              </w:rPr>
            </w:pPr>
            <w:r w:rsidRPr="00D629EF">
              <w:rPr>
                <w:noProof/>
                <w:lang w:eastAsia="ja-JP"/>
              </w:rPr>
              <w:t xml:space="preserve">Data Forwarding Information Request </w:t>
            </w:r>
          </w:p>
          <w:p w14:paraId="3F4F3E16" w14:textId="77777777" w:rsidR="00E463D1" w:rsidRPr="00D629EF" w:rsidRDefault="00E463D1" w:rsidP="00AE4EF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5E0DA05E" w14:textId="0C557A9A" w:rsidR="00E463D1" w:rsidRPr="00D629EF" w:rsidRDefault="00E463D1" w:rsidP="00AE4EFD">
            <w:pPr>
              <w:pStyle w:val="TAL"/>
              <w:rPr>
                <w:lang w:eastAsia="ja-JP"/>
              </w:rPr>
            </w:pPr>
            <w:r w:rsidRPr="00D629EF">
              <w:rPr>
                <w:lang w:eastAsia="ja-JP"/>
              </w:rPr>
              <w:t>Requesting forwarding information from the target gNB-CU-</w:t>
            </w:r>
            <w:proofErr w:type="gramStart"/>
            <w:r w:rsidRPr="00D629EF">
              <w:rPr>
                <w:lang w:eastAsia="ja-JP"/>
              </w:rPr>
              <w:t>UP</w:t>
            </w:r>
            <w:ins w:id="77" w:author="Nokia" w:date="2021-07-01T12:50:00Z">
              <w:r>
                <w:rPr>
                  <w:lang w:eastAsia="ja-JP"/>
                </w:rPr>
                <w:t xml:space="preserve">, </w:t>
              </w:r>
              <w:r w:rsidRPr="00E463D1">
                <w:rPr>
                  <w:lang w:eastAsia="ja-JP"/>
                </w:rPr>
                <w:t>or</w:t>
              </w:r>
              <w:proofErr w:type="gramEnd"/>
              <w:r w:rsidRPr="00E463D1">
                <w:rPr>
                  <w:lang w:eastAsia="ja-JP"/>
                </w:rPr>
                <w:t xml:space="preserve"> indicating flows eligible for data forwarding to source CU-UP</w:t>
              </w:r>
            </w:ins>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CE1B4D"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FA3B0E" w14:textId="77777777" w:rsidR="00E463D1" w:rsidRPr="00D629EF" w:rsidRDefault="00E463D1" w:rsidP="00AE4EFD">
            <w:pPr>
              <w:pStyle w:val="TAC"/>
              <w:rPr>
                <w:lang w:eastAsia="ja-JP"/>
              </w:rPr>
            </w:pPr>
            <w:r w:rsidRPr="00D629EF">
              <w:rPr>
                <w:lang w:eastAsia="ja-JP"/>
              </w:rPr>
              <w:t>-</w:t>
            </w:r>
          </w:p>
        </w:tc>
      </w:tr>
      <w:tr w:rsidR="00E463D1" w:rsidRPr="00D629EF" w14:paraId="6D9AA49A" w14:textId="77777777" w:rsidTr="00AE4EFD">
        <w:tc>
          <w:tcPr>
            <w:tcW w:w="2352" w:type="dxa"/>
            <w:tcBorders>
              <w:top w:val="single" w:sz="4" w:space="0" w:color="auto"/>
              <w:left w:val="single" w:sz="4" w:space="0" w:color="auto"/>
              <w:bottom w:val="single" w:sz="4" w:space="0" w:color="auto"/>
              <w:right w:val="single" w:sz="4" w:space="0" w:color="auto"/>
            </w:tcBorders>
          </w:tcPr>
          <w:p w14:paraId="493B8229" w14:textId="77777777" w:rsidR="00E463D1" w:rsidRPr="00D629EF" w:rsidRDefault="00E463D1" w:rsidP="00AE4EFD">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0AFD2FF8"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26051A"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9E7F48" w14:textId="77777777" w:rsidR="00E463D1" w:rsidRPr="00D629EF" w:rsidRDefault="00E463D1" w:rsidP="00AE4EFD">
            <w:pPr>
              <w:pStyle w:val="TAL"/>
              <w:rPr>
                <w:noProof/>
                <w:lang w:eastAsia="ja-JP"/>
              </w:rPr>
            </w:pPr>
            <w:r w:rsidRPr="00D629EF">
              <w:rPr>
                <w:noProof/>
                <w:lang w:eastAsia="ja-JP"/>
              </w:rPr>
              <w:t xml:space="preserve">Data Forwarding Information </w:t>
            </w:r>
          </w:p>
          <w:p w14:paraId="72858F8C" w14:textId="77777777" w:rsidR="00E463D1" w:rsidRPr="00D629EF" w:rsidRDefault="00E463D1" w:rsidP="00AE4EF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8E0D603" w14:textId="77777777" w:rsidR="00E463D1" w:rsidRPr="00D629EF" w:rsidRDefault="00E463D1" w:rsidP="00AE4EF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347EF726"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DC4047" w14:textId="77777777" w:rsidR="00E463D1" w:rsidRPr="00D629EF" w:rsidRDefault="00E463D1" w:rsidP="00AE4EFD">
            <w:pPr>
              <w:pStyle w:val="TAC"/>
              <w:rPr>
                <w:lang w:eastAsia="ja-JP"/>
              </w:rPr>
            </w:pPr>
            <w:r w:rsidRPr="00D629EF">
              <w:rPr>
                <w:lang w:eastAsia="ja-JP"/>
              </w:rPr>
              <w:t>-</w:t>
            </w:r>
          </w:p>
        </w:tc>
      </w:tr>
      <w:tr w:rsidR="00E463D1" w:rsidRPr="00D629EF" w14:paraId="45E37D90" w14:textId="77777777" w:rsidTr="00AE4EFD">
        <w:tc>
          <w:tcPr>
            <w:tcW w:w="2352" w:type="dxa"/>
            <w:tcBorders>
              <w:top w:val="single" w:sz="4" w:space="0" w:color="auto"/>
              <w:left w:val="single" w:sz="4" w:space="0" w:color="auto"/>
              <w:bottom w:val="single" w:sz="4" w:space="0" w:color="auto"/>
              <w:right w:val="single" w:sz="4" w:space="0" w:color="auto"/>
            </w:tcBorders>
          </w:tcPr>
          <w:p w14:paraId="60A9ACB7" w14:textId="77777777" w:rsidR="00E463D1" w:rsidRPr="00D629EF" w:rsidRDefault="00E463D1" w:rsidP="00AE4EF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6853E396"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4EDC0A"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5C50B5" w14:textId="77777777" w:rsidR="00E463D1" w:rsidRPr="00D629EF" w:rsidRDefault="00E463D1" w:rsidP="00AE4EFD">
            <w:pPr>
              <w:pStyle w:val="TAL"/>
              <w:rPr>
                <w:noProof/>
                <w:lang w:eastAsia="ja-JP"/>
              </w:rPr>
            </w:pPr>
            <w:r w:rsidRPr="00D629EF">
              <w:rPr>
                <w:noProof/>
                <w:lang w:eastAsia="ja-JP"/>
              </w:rPr>
              <w:t xml:space="preserve">Inactivity Timer </w:t>
            </w:r>
          </w:p>
          <w:p w14:paraId="0991314F" w14:textId="77777777" w:rsidR="00E463D1" w:rsidRPr="00D629EF" w:rsidRDefault="00E463D1" w:rsidP="00AE4EF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21D596D" w14:textId="77777777" w:rsidR="00E463D1" w:rsidRPr="00D629EF" w:rsidRDefault="00E463D1" w:rsidP="00AE4EF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5AFC6723"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0DA0EE" w14:textId="77777777" w:rsidR="00E463D1" w:rsidRPr="00D629EF" w:rsidRDefault="00E463D1" w:rsidP="00AE4EFD">
            <w:pPr>
              <w:pStyle w:val="TAC"/>
              <w:rPr>
                <w:lang w:eastAsia="ja-JP"/>
              </w:rPr>
            </w:pPr>
            <w:r w:rsidRPr="00D629EF">
              <w:rPr>
                <w:lang w:eastAsia="ja-JP"/>
              </w:rPr>
              <w:t>-</w:t>
            </w:r>
          </w:p>
        </w:tc>
      </w:tr>
      <w:tr w:rsidR="00E463D1" w:rsidRPr="00D629EF" w14:paraId="32FEFB60" w14:textId="77777777" w:rsidTr="00AE4EFD">
        <w:tc>
          <w:tcPr>
            <w:tcW w:w="2352" w:type="dxa"/>
            <w:tcBorders>
              <w:top w:val="single" w:sz="4" w:space="0" w:color="auto"/>
              <w:left w:val="single" w:sz="4" w:space="0" w:color="auto"/>
              <w:bottom w:val="single" w:sz="4" w:space="0" w:color="auto"/>
              <w:right w:val="single" w:sz="4" w:space="0" w:color="auto"/>
            </w:tcBorders>
          </w:tcPr>
          <w:p w14:paraId="4354D282" w14:textId="77777777" w:rsidR="00E463D1" w:rsidRPr="00D629EF" w:rsidRDefault="00E463D1" w:rsidP="00AE4EF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81C8CDC"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54A046"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957ACA" w14:textId="77777777" w:rsidR="00E463D1" w:rsidRPr="00D629EF" w:rsidRDefault="00E463D1" w:rsidP="00AE4EF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40947DA9" w14:textId="77777777" w:rsidR="00E463D1" w:rsidRPr="00D629EF" w:rsidRDefault="00E463D1" w:rsidP="00AE4EF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1BA593EA" w14:textId="77777777" w:rsidR="00E463D1" w:rsidRPr="00D629EF" w:rsidRDefault="00E463D1" w:rsidP="00AE4EF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8317A" w14:textId="77777777" w:rsidR="00E463D1" w:rsidRPr="00D629EF" w:rsidRDefault="00E463D1" w:rsidP="00AE4EFD">
            <w:pPr>
              <w:pStyle w:val="TAC"/>
              <w:rPr>
                <w:rFonts w:cs="Arial"/>
                <w:szCs w:val="18"/>
                <w:lang w:eastAsia="ja-JP"/>
              </w:rPr>
            </w:pPr>
            <w:r w:rsidRPr="00D629EF">
              <w:rPr>
                <w:rFonts w:cs="Arial"/>
                <w:szCs w:val="18"/>
                <w:lang w:eastAsia="ja-JP"/>
              </w:rPr>
              <w:t>ignore</w:t>
            </w:r>
          </w:p>
        </w:tc>
      </w:tr>
      <w:tr w:rsidR="00E463D1" w:rsidRPr="00D629EF" w14:paraId="39911642" w14:textId="77777777" w:rsidTr="00AE4EFD">
        <w:tc>
          <w:tcPr>
            <w:tcW w:w="2352" w:type="dxa"/>
            <w:tcBorders>
              <w:top w:val="single" w:sz="4" w:space="0" w:color="auto"/>
              <w:left w:val="single" w:sz="4" w:space="0" w:color="auto"/>
              <w:bottom w:val="single" w:sz="4" w:space="0" w:color="auto"/>
              <w:right w:val="single" w:sz="4" w:space="0" w:color="auto"/>
            </w:tcBorders>
          </w:tcPr>
          <w:p w14:paraId="7AFE547C" w14:textId="77777777" w:rsidR="00E463D1" w:rsidRPr="00D629EF" w:rsidRDefault="00E463D1" w:rsidP="00AE4EF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09FC053F" w14:textId="77777777" w:rsidR="00E463D1" w:rsidRPr="00D629EF" w:rsidRDefault="00E463D1" w:rsidP="00AE4EF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4620074"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B82F51" w14:textId="77777777" w:rsidR="00E463D1" w:rsidRPr="00D629EF" w:rsidRDefault="00E463D1" w:rsidP="00AE4EF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AFC13B6"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D0C6E" w14:textId="77777777" w:rsidR="00E463D1" w:rsidRPr="00D629EF" w:rsidRDefault="00E463D1" w:rsidP="00AE4EF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228D3D" w14:textId="77777777" w:rsidR="00E463D1" w:rsidRPr="00D629EF" w:rsidRDefault="00E463D1" w:rsidP="00AE4EFD">
            <w:pPr>
              <w:pStyle w:val="TAC"/>
              <w:rPr>
                <w:lang w:eastAsia="ja-JP"/>
              </w:rPr>
            </w:pPr>
            <w:r w:rsidRPr="00D629EF">
              <w:rPr>
                <w:lang w:eastAsia="ja-JP"/>
              </w:rPr>
              <w:t>ignore</w:t>
            </w:r>
          </w:p>
        </w:tc>
      </w:tr>
      <w:tr w:rsidR="00E463D1" w:rsidRPr="00D629EF" w14:paraId="313215C6"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0E0FA531" w14:textId="77777777" w:rsidR="00E463D1" w:rsidRPr="00D629EF" w:rsidRDefault="00E463D1" w:rsidP="00AE4EF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0940F9A8"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CB665FE" w14:textId="77777777" w:rsidR="00E463D1" w:rsidRPr="00D629EF" w:rsidRDefault="00E463D1" w:rsidP="00AE4EFD">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C739173"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89FA9E5"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4563C0"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108103" w14:textId="77777777" w:rsidR="00E463D1" w:rsidRPr="00D629EF" w:rsidRDefault="00E463D1" w:rsidP="00AE4EFD">
            <w:pPr>
              <w:pStyle w:val="TAC"/>
              <w:rPr>
                <w:lang w:eastAsia="ja-JP"/>
              </w:rPr>
            </w:pPr>
            <w:r w:rsidRPr="00D629EF">
              <w:rPr>
                <w:lang w:eastAsia="ja-JP"/>
              </w:rPr>
              <w:t>-</w:t>
            </w:r>
          </w:p>
        </w:tc>
      </w:tr>
      <w:tr w:rsidR="00E463D1" w:rsidRPr="00D629EF" w14:paraId="7E187B7C"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697A23EB" w14:textId="77777777" w:rsidR="00E463D1" w:rsidRPr="00D629EF" w:rsidRDefault="00E463D1" w:rsidP="00AE4EF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0DC0EA28"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CE3B6B4" w14:textId="77777777" w:rsidR="00E463D1" w:rsidRPr="00D629EF" w:rsidRDefault="00E463D1" w:rsidP="00AE4EF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6E4FDBF"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9E74083"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A296F0"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855B9E" w14:textId="77777777" w:rsidR="00E463D1" w:rsidRPr="00D629EF" w:rsidRDefault="00E463D1" w:rsidP="00AE4EFD">
            <w:pPr>
              <w:pStyle w:val="TAC"/>
              <w:rPr>
                <w:lang w:eastAsia="ja-JP"/>
              </w:rPr>
            </w:pPr>
            <w:r w:rsidRPr="00D629EF">
              <w:rPr>
                <w:lang w:eastAsia="ja-JP"/>
              </w:rPr>
              <w:t>-</w:t>
            </w:r>
          </w:p>
        </w:tc>
      </w:tr>
      <w:tr w:rsidR="00E463D1" w:rsidRPr="00D629EF" w14:paraId="1A02031F"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0C464201"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E5EE0E0"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E5DA47"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F394A8" w14:textId="77777777" w:rsidR="00E463D1" w:rsidRPr="00D629EF" w:rsidRDefault="00E463D1" w:rsidP="00AE4EF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F9ADA15"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AD246F"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5B70C5" w14:textId="77777777" w:rsidR="00E463D1" w:rsidRPr="00D629EF" w:rsidRDefault="00E463D1" w:rsidP="00AE4EFD">
            <w:pPr>
              <w:pStyle w:val="TAC"/>
              <w:rPr>
                <w:lang w:eastAsia="ja-JP"/>
              </w:rPr>
            </w:pPr>
            <w:r w:rsidRPr="00D629EF">
              <w:rPr>
                <w:lang w:eastAsia="ja-JP"/>
              </w:rPr>
              <w:t>-</w:t>
            </w:r>
          </w:p>
        </w:tc>
      </w:tr>
      <w:tr w:rsidR="00E463D1" w:rsidRPr="00D629EF" w14:paraId="61C75D61"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5A3E86AA"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BC10FC3"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8663D0"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AFF057" w14:textId="77777777" w:rsidR="00E463D1" w:rsidRPr="00D629EF" w:rsidRDefault="00E463D1" w:rsidP="00AE4EFD">
            <w:pPr>
              <w:pStyle w:val="TAL"/>
              <w:rPr>
                <w:noProof/>
                <w:lang w:eastAsia="ja-JP"/>
              </w:rPr>
            </w:pPr>
            <w:r w:rsidRPr="00D629EF">
              <w:rPr>
                <w:rFonts w:eastAsia="游明朝"/>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66A401E9"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EA2C59"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430F7" w14:textId="77777777" w:rsidR="00E463D1" w:rsidRPr="00D629EF" w:rsidRDefault="00E463D1" w:rsidP="00AE4EFD">
            <w:pPr>
              <w:pStyle w:val="TAC"/>
              <w:rPr>
                <w:lang w:eastAsia="ja-JP"/>
              </w:rPr>
            </w:pPr>
            <w:r w:rsidRPr="00D629EF">
              <w:rPr>
                <w:lang w:eastAsia="ja-JP"/>
              </w:rPr>
              <w:t>-</w:t>
            </w:r>
          </w:p>
        </w:tc>
      </w:tr>
      <w:tr w:rsidR="00E463D1" w:rsidRPr="00D629EF" w14:paraId="66487E6E"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38563093"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D92452D"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74BE04"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AA8428" w14:textId="77777777" w:rsidR="00E463D1" w:rsidRPr="00D629EF" w:rsidRDefault="00E463D1" w:rsidP="00AE4EF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49CD12A"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1121E8"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4E9F77" w14:textId="77777777" w:rsidR="00E463D1" w:rsidRPr="00D629EF" w:rsidRDefault="00E463D1" w:rsidP="00AE4EFD">
            <w:pPr>
              <w:pStyle w:val="TAC"/>
              <w:rPr>
                <w:lang w:eastAsia="ja-JP"/>
              </w:rPr>
            </w:pPr>
            <w:r w:rsidRPr="00D629EF">
              <w:rPr>
                <w:lang w:eastAsia="ja-JP"/>
              </w:rPr>
              <w:t>-</w:t>
            </w:r>
          </w:p>
        </w:tc>
      </w:tr>
      <w:tr w:rsidR="00E463D1" w:rsidRPr="00D629EF" w14:paraId="6BFBCE75"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062738E0"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29BDA6F8"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BB3768"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497D48" w14:textId="77777777" w:rsidR="00E463D1" w:rsidRPr="00D629EF" w:rsidRDefault="00E463D1" w:rsidP="00AE4EF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657E73C"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EA57C"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2F8B31" w14:textId="77777777" w:rsidR="00E463D1" w:rsidRPr="00D629EF" w:rsidRDefault="00E463D1" w:rsidP="00AE4EFD">
            <w:pPr>
              <w:pStyle w:val="TAC"/>
              <w:rPr>
                <w:lang w:eastAsia="ja-JP"/>
              </w:rPr>
            </w:pPr>
            <w:r w:rsidRPr="00D629EF">
              <w:rPr>
                <w:lang w:eastAsia="ja-JP"/>
              </w:rPr>
              <w:t>-</w:t>
            </w:r>
          </w:p>
        </w:tc>
      </w:tr>
      <w:tr w:rsidR="00E463D1" w:rsidRPr="00D629EF" w14:paraId="3549B156"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362C61C7"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5FAFF21F"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E87F80"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705573" w14:textId="77777777" w:rsidR="00E463D1" w:rsidRPr="00D629EF" w:rsidRDefault="00E463D1" w:rsidP="00AE4EFD">
            <w:pPr>
              <w:pStyle w:val="TAL"/>
              <w:rPr>
                <w:noProof/>
                <w:lang w:eastAsia="ja-JP"/>
              </w:rPr>
            </w:pPr>
            <w:r w:rsidRPr="00D629EF">
              <w:rPr>
                <w:noProof/>
                <w:lang w:eastAsia="ja-JP"/>
              </w:rPr>
              <w:t>QoS Flow QoS Parameters List</w:t>
            </w:r>
          </w:p>
          <w:p w14:paraId="6D8AF1AB" w14:textId="77777777" w:rsidR="00E463D1" w:rsidRPr="00D629EF" w:rsidRDefault="00E463D1" w:rsidP="00AE4EF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666259C"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BD8826"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1CCF4D" w14:textId="77777777" w:rsidR="00E463D1" w:rsidRPr="00D629EF" w:rsidRDefault="00E463D1" w:rsidP="00AE4EFD">
            <w:pPr>
              <w:pStyle w:val="TAC"/>
              <w:rPr>
                <w:lang w:eastAsia="ja-JP"/>
              </w:rPr>
            </w:pPr>
            <w:r w:rsidRPr="00D629EF">
              <w:rPr>
                <w:lang w:eastAsia="ja-JP"/>
              </w:rPr>
              <w:t>-</w:t>
            </w:r>
          </w:p>
        </w:tc>
      </w:tr>
      <w:tr w:rsidR="00E463D1" w:rsidRPr="00D629EF" w14:paraId="681CEFC5"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67250D73"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381F37C"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669570"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7FEF23" w14:textId="77777777" w:rsidR="00E463D1" w:rsidRPr="00D629EF" w:rsidRDefault="00E463D1" w:rsidP="00AE4EFD">
            <w:pPr>
              <w:pStyle w:val="TAL"/>
              <w:rPr>
                <w:noProof/>
                <w:lang w:eastAsia="ja-JP"/>
              </w:rPr>
            </w:pPr>
            <w:r w:rsidRPr="00D629EF">
              <w:rPr>
                <w:noProof/>
                <w:lang w:eastAsia="ja-JP"/>
              </w:rPr>
              <w:t xml:space="preserve">Data Forwarding Information Request </w:t>
            </w:r>
          </w:p>
          <w:p w14:paraId="2C05D886" w14:textId="77777777" w:rsidR="00E463D1" w:rsidRPr="00D629EF" w:rsidRDefault="00E463D1" w:rsidP="00AE4EF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7750591A" w14:textId="77777777" w:rsidR="00E463D1" w:rsidRPr="00D629EF" w:rsidRDefault="00E463D1" w:rsidP="00AE4EF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60774523"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A431F2" w14:textId="77777777" w:rsidR="00E463D1" w:rsidRPr="00D629EF" w:rsidRDefault="00E463D1" w:rsidP="00AE4EFD">
            <w:pPr>
              <w:pStyle w:val="TAC"/>
              <w:rPr>
                <w:lang w:eastAsia="ja-JP"/>
              </w:rPr>
            </w:pPr>
            <w:r w:rsidRPr="00D629EF">
              <w:rPr>
                <w:lang w:eastAsia="ja-JP"/>
              </w:rPr>
              <w:t>-</w:t>
            </w:r>
          </w:p>
        </w:tc>
      </w:tr>
      <w:tr w:rsidR="00E463D1" w:rsidRPr="00D629EF" w14:paraId="323110C5" w14:textId="77777777" w:rsidTr="00AE4EFD">
        <w:tc>
          <w:tcPr>
            <w:tcW w:w="2352" w:type="dxa"/>
            <w:tcBorders>
              <w:top w:val="single" w:sz="4" w:space="0" w:color="auto"/>
              <w:left w:val="single" w:sz="4" w:space="0" w:color="auto"/>
              <w:bottom w:val="single" w:sz="4" w:space="0" w:color="auto"/>
              <w:right w:val="single" w:sz="4" w:space="0" w:color="auto"/>
            </w:tcBorders>
          </w:tcPr>
          <w:p w14:paraId="3927571F" w14:textId="77777777" w:rsidR="00E463D1" w:rsidRPr="00D629EF" w:rsidRDefault="00E463D1" w:rsidP="00AE4EF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5461216"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3096F4"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1BFAFD" w14:textId="77777777" w:rsidR="00E463D1" w:rsidRPr="00D629EF" w:rsidRDefault="00E463D1" w:rsidP="00AE4EFD">
            <w:pPr>
              <w:pStyle w:val="TAL"/>
              <w:rPr>
                <w:noProof/>
                <w:lang w:eastAsia="ja-JP"/>
              </w:rPr>
            </w:pPr>
            <w:r w:rsidRPr="00D629EF">
              <w:rPr>
                <w:noProof/>
                <w:lang w:eastAsia="ja-JP"/>
              </w:rPr>
              <w:t xml:space="preserve">Inactivity Timer </w:t>
            </w:r>
          </w:p>
          <w:p w14:paraId="7F788869" w14:textId="77777777" w:rsidR="00E463D1" w:rsidRPr="00D629EF" w:rsidRDefault="00E463D1" w:rsidP="00AE4EF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E160F71" w14:textId="77777777" w:rsidR="00E463D1" w:rsidRPr="00D629EF" w:rsidRDefault="00E463D1" w:rsidP="00AE4EF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F5B4016"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B66442" w14:textId="77777777" w:rsidR="00E463D1" w:rsidRPr="00D629EF" w:rsidRDefault="00E463D1" w:rsidP="00AE4EFD">
            <w:pPr>
              <w:pStyle w:val="TAC"/>
              <w:rPr>
                <w:lang w:eastAsia="ja-JP"/>
              </w:rPr>
            </w:pPr>
            <w:r w:rsidRPr="00D629EF">
              <w:rPr>
                <w:lang w:eastAsia="ja-JP"/>
              </w:rPr>
              <w:t>-</w:t>
            </w:r>
          </w:p>
        </w:tc>
      </w:tr>
      <w:tr w:rsidR="00E463D1" w:rsidRPr="00D629EF" w14:paraId="14D00FE7" w14:textId="77777777" w:rsidTr="00AE4EFD">
        <w:tc>
          <w:tcPr>
            <w:tcW w:w="2352" w:type="dxa"/>
            <w:tcBorders>
              <w:top w:val="single" w:sz="4" w:space="0" w:color="auto"/>
              <w:left w:val="single" w:sz="4" w:space="0" w:color="auto"/>
              <w:bottom w:val="single" w:sz="4" w:space="0" w:color="auto"/>
              <w:right w:val="single" w:sz="4" w:space="0" w:color="auto"/>
            </w:tcBorders>
          </w:tcPr>
          <w:p w14:paraId="1F5D1269"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lastRenderedPageBreak/>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50980C80"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42479D7"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6632A29" w14:textId="77777777" w:rsidR="00E463D1" w:rsidRPr="00D629EF" w:rsidRDefault="00E463D1" w:rsidP="00AE4EF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155546E1" w14:textId="77777777" w:rsidR="00E463D1" w:rsidRPr="00D629EF" w:rsidRDefault="00E463D1" w:rsidP="00AE4EF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038CF35E"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611784" w14:textId="77777777" w:rsidR="00E463D1" w:rsidRPr="00D629EF" w:rsidRDefault="00E463D1" w:rsidP="00AE4EFD">
            <w:pPr>
              <w:pStyle w:val="TAC"/>
              <w:rPr>
                <w:lang w:eastAsia="ja-JP"/>
              </w:rPr>
            </w:pPr>
            <w:r w:rsidRPr="00D629EF">
              <w:rPr>
                <w:lang w:eastAsia="ja-JP"/>
              </w:rPr>
              <w:t>-</w:t>
            </w:r>
          </w:p>
        </w:tc>
      </w:tr>
      <w:tr w:rsidR="00E463D1" w:rsidRPr="00D629EF" w14:paraId="2C86586E" w14:textId="77777777" w:rsidTr="00AE4EFD">
        <w:tc>
          <w:tcPr>
            <w:tcW w:w="2352" w:type="dxa"/>
            <w:tcBorders>
              <w:top w:val="single" w:sz="4" w:space="0" w:color="auto"/>
              <w:left w:val="single" w:sz="4" w:space="0" w:color="auto"/>
              <w:bottom w:val="single" w:sz="4" w:space="0" w:color="auto"/>
              <w:right w:val="single" w:sz="4" w:space="0" w:color="auto"/>
            </w:tcBorders>
          </w:tcPr>
          <w:p w14:paraId="0CFEC871" w14:textId="77777777" w:rsidR="00E463D1" w:rsidRPr="00D629EF" w:rsidRDefault="00E463D1" w:rsidP="00AE4EF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55C6162" w14:textId="77777777" w:rsidR="00E463D1" w:rsidRPr="00D629EF" w:rsidRDefault="00E463D1" w:rsidP="00AE4EF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10A745"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EDE485" w14:textId="77777777" w:rsidR="00E463D1" w:rsidRPr="00D629EF" w:rsidRDefault="00E463D1" w:rsidP="00AE4EF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5A64B614" w14:textId="77777777" w:rsidR="00E463D1" w:rsidRPr="00D629EF" w:rsidRDefault="00E463D1" w:rsidP="00AE4EFD">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4AA0F88" w14:textId="77777777" w:rsidR="00E463D1" w:rsidRPr="00D629EF" w:rsidRDefault="00E463D1" w:rsidP="00AE4EF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2AE51" w14:textId="77777777" w:rsidR="00E463D1" w:rsidRPr="00D629EF" w:rsidRDefault="00E463D1" w:rsidP="00AE4EFD">
            <w:pPr>
              <w:pStyle w:val="TAC"/>
              <w:rPr>
                <w:rFonts w:cs="Arial"/>
                <w:szCs w:val="18"/>
                <w:lang w:eastAsia="ja-JP"/>
              </w:rPr>
            </w:pPr>
            <w:r w:rsidRPr="00D629EF">
              <w:rPr>
                <w:rFonts w:cs="Arial"/>
                <w:szCs w:val="18"/>
                <w:lang w:eastAsia="ja-JP"/>
              </w:rPr>
              <w:t>ignore</w:t>
            </w:r>
          </w:p>
        </w:tc>
      </w:tr>
      <w:tr w:rsidR="00E463D1" w:rsidRPr="00D629EF" w14:paraId="37634AD6"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38FB494E" w14:textId="77777777" w:rsidR="00E463D1" w:rsidRPr="00D629EF" w:rsidRDefault="00E463D1" w:rsidP="00AE4EF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1B380AE8"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0072A64" w14:textId="77777777" w:rsidR="00E463D1" w:rsidRPr="00D629EF" w:rsidRDefault="00E463D1" w:rsidP="00AE4EF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DF21C70"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C39D3ED"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83D968"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3827FF" w14:textId="77777777" w:rsidR="00E463D1" w:rsidRPr="00D629EF" w:rsidRDefault="00E463D1" w:rsidP="00AE4EFD">
            <w:pPr>
              <w:pStyle w:val="TAC"/>
              <w:rPr>
                <w:lang w:eastAsia="ja-JP"/>
              </w:rPr>
            </w:pPr>
            <w:r w:rsidRPr="00D629EF">
              <w:rPr>
                <w:lang w:eastAsia="ja-JP"/>
              </w:rPr>
              <w:t>-</w:t>
            </w:r>
          </w:p>
        </w:tc>
      </w:tr>
      <w:tr w:rsidR="00E463D1" w:rsidRPr="00D629EF" w14:paraId="043CA686"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773ACE7A" w14:textId="77777777" w:rsidR="00E463D1" w:rsidRPr="00D629EF" w:rsidRDefault="00E463D1" w:rsidP="00AE4EF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26101D40"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3EEEB3" w14:textId="77777777" w:rsidR="00E463D1" w:rsidRPr="00D629EF" w:rsidRDefault="00E463D1" w:rsidP="00AE4EF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05829B0"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144048D"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6F773A"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3DDC63" w14:textId="77777777" w:rsidR="00E463D1" w:rsidRPr="00D629EF" w:rsidRDefault="00E463D1" w:rsidP="00AE4EFD">
            <w:pPr>
              <w:pStyle w:val="TAC"/>
              <w:rPr>
                <w:lang w:eastAsia="ja-JP"/>
              </w:rPr>
            </w:pPr>
            <w:r w:rsidRPr="00D629EF">
              <w:rPr>
                <w:lang w:eastAsia="ja-JP"/>
              </w:rPr>
              <w:t>-</w:t>
            </w:r>
          </w:p>
        </w:tc>
      </w:tr>
      <w:tr w:rsidR="00E463D1" w:rsidRPr="00D629EF" w14:paraId="0A4607A9"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25CD0D2A"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467EDDB9"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0CD767"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3B0520C" w14:textId="77777777" w:rsidR="00E463D1" w:rsidRPr="00D629EF" w:rsidRDefault="00E463D1" w:rsidP="00AE4EF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E488912"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BF7B43"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E89FC5" w14:textId="77777777" w:rsidR="00E463D1" w:rsidRPr="00D629EF" w:rsidRDefault="00E463D1" w:rsidP="00AE4EFD">
            <w:pPr>
              <w:pStyle w:val="TAC"/>
              <w:rPr>
                <w:lang w:eastAsia="ja-JP"/>
              </w:rPr>
            </w:pPr>
            <w:r w:rsidRPr="00D629EF">
              <w:rPr>
                <w:lang w:eastAsia="ja-JP"/>
              </w:rPr>
              <w:t>-</w:t>
            </w:r>
          </w:p>
        </w:tc>
      </w:tr>
      <w:tr w:rsidR="00E463D1" w:rsidRPr="00D629EF" w14:paraId="2C62526A"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3BA08F9F"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19B2AD91"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B94F3E"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21E6E0" w14:textId="77777777" w:rsidR="00E463D1" w:rsidRPr="00D629EF" w:rsidRDefault="00E463D1" w:rsidP="00AE4EFD">
            <w:pPr>
              <w:pStyle w:val="TAL"/>
              <w:rPr>
                <w:noProof/>
                <w:lang w:eastAsia="ja-JP"/>
              </w:rPr>
            </w:pPr>
            <w:r w:rsidRPr="00D629EF">
              <w:rPr>
                <w:rFonts w:eastAsia="游明朝"/>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5A2E1D6"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BEAD01"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FC62B" w14:textId="77777777" w:rsidR="00E463D1" w:rsidRPr="00D629EF" w:rsidRDefault="00E463D1" w:rsidP="00AE4EFD">
            <w:pPr>
              <w:pStyle w:val="TAC"/>
              <w:rPr>
                <w:lang w:eastAsia="ja-JP"/>
              </w:rPr>
            </w:pPr>
            <w:r w:rsidRPr="00D629EF">
              <w:rPr>
                <w:lang w:eastAsia="ja-JP"/>
              </w:rPr>
              <w:t>-</w:t>
            </w:r>
          </w:p>
        </w:tc>
      </w:tr>
      <w:tr w:rsidR="00E463D1" w:rsidRPr="00D629EF" w14:paraId="1B6FCC35"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53006A79"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201861D"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F82DE6E"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9BD7E8" w14:textId="77777777" w:rsidR="00E463D1" w:rsidRPr="00D629EF" w:rsidRDefault="00E463D1" w:rsidP="00AE4EFD">
            <w:pPr>
              <w:pStyle w:val="TAL"/>
              <w:rPr>
                <w:noProof/>
                <w:lang w:eastAsia="ja-JP"/>
              </w:rPr>
            </w:pPr>
            <w:r w:rsidRPr="00D629EF">
              <w:rPr>
                <w:rFonts w:eastAsia="游明朝"/>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7B6D717"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667847"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211D5A" w14:textId="77777777" w:rsidR="00E463D1" w:rsidRPr="00D629EF" w:rsidRDefault="00E463D1" w:rsidP="00AE4EFD">
            <w:pPr>
              <w:pStyle w:val="TAC"/>
              <w:rPr>
                <w:lang w:eastAsia="ja-JP"/>
              </w:rPr>
            </w:pPr>
            <w:r w:rsidRPr="00D629EF">
              <w:rPr>
                <w:lang w:eastAsia="ja-JP"/>
              </w:rPr>
              <w:t>-</w:t>
            </w:r>
          </w:p>
        </w:tc>
      </w:tr>
      <w:tr w:rsidR="00E463D1" w:rsidRPr="00D629EF" w14:paraId="1F96D6EB"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2AF9BDCF"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49F37CA6"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01CCF7"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20DF58" w14:textId="77777777" w:rsidR="00E463D1" w:rsidRPr="00D629EF" w:rsidRDefault="00E463D1" w:rsidP="00AE4EFD">
            <w:pPr>
              <w:pStyle w:val="TAL"/>
              <w:rPr>
                <w:noProof/>
                <w:lang w:eastAsia="ja-JP"/>
              </w:rPr>
            </w:pPr>
            <w:r w:rsidRPr="00D629EF">
              <w:rPr>
                <w:noProof/>
                <w:lang w:eastAsia="ja-JP"/>
              </w:rPr>
              <w:t xml:space="preserve">Data Forwarding Information </w:t>
            </w:r>
          </w:p>
          <w:p w14:paraId="2D2514FA" w14:textId="77777777" w:rsidR="00E463D1" w:rsidRPr="00D629EF" w:rsidRDefault="00E463D1" w:rsidP="00AE4EF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2A284C7" w14:textId="77777777" w:rsidR="00E463D1" w:rsidRPr="00D629EF" w:rsidRDefault="00E463D1" w:rsidP="00AE4EF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2FCC847C"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0359BF" w14:textId="77777777" w:rsidR="00E463D1" w:rsidRPr="00D629EF" w:rsidRDefault="00E463D1" w:rsidP="00AE4EFD">
            <w:pPr>
              <w:pStyle w:val="TAC"/>
              <w:rPr>
                <w:lang w:eastAsia="ja-JP"/>
              </w:rPr>
            </w:pPr>
            <w:r w:rsidRPr="00D629EF">
              <w:rPr>
                <w:lang w:eastAsia="ja-JP"/>
              </w:rPr>
              <w:t>-</w:t>
            </w:r>
          </w:p>
        </w:tc>
      </w:tr>
      <w:tr w:rsidR="00E463D1" w:rsidRPr="00D629EF" w14:paraId="0CC23BB1"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78BFC9BD" w14:textId="77777777" w:rsidR="00E463D1" w:rsidRPr="00D629EF" w:rsidRDefault="00E463D1" w:rsidP="00AE4EFD">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0AB45BA"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9EEA53"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9078CC" w14:textId="77777777" w:rsidR="00E463D1" w:rsidRPr="00D629EF" w:rsidRDefault="00E463D1" w:rsidP="00AE4EFD">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7D7713AE" w14:textId="77777777" w:rsidR="00E463D1" w:rsidRPr="00D629EF" w:rsidRDefault="00E463D1" w:rsidP="00AE4EFD">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5C3AF7DD"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43CAA6" w14:textId="77777777" w:rsidR="00E463D1" w:rsidRPr="00D629EF" w:rsidRDefault="00E463D1" w:rsidP="00AE4EFD">
            <w:pPr>
              <w:pStyle w:val="TAC"/>
              <w:rPr>
                <w:lang w:eastAsia="ja-JP"/>
              </w:rPr>
            </w:pPr>
            <w:r w:rsidRPr="00D629EF">
              <w:rPr>
                <w:lang w:eastAsia="ja-JP"/>
              </w:rPr>
              <w:t>-</w:t>
            </w:r>
          </w:p>
        </w:tc>
      </w:tr>
      <w:tr w:rsidR="00E463D1" w:rsidRPr="00D629EF" w14:paraId="10809895"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1278B2AC"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3B6B1AE5"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F395B1"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C25A41" w14:textId="77777777" w:rsidR="00E463D1" w:rsidRPr="00D629EF" w:rsidRDefault="00E463D1" w:rsidP="00AE4EF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00D36DF" w14:textId="77777777" w:rsidR="00E463D1" w:rsidRPr="00D629EF" w:rsidRDefault="00E463D1" w:rsidP="00AE4EFD">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25FED8E3"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D34811" w14:textId="77777777" w:rsidR="00E463D1" w:rsidRPr="00D629EF" w:rsidRDefault="00E463D1" w:rsidP="00AE4EFD">
            <w:pPr>
              <w:pStyle w:val="TAC"/>
              <w:rPr>
                <w:lang w:eastAsia="ja-JP"/>
              </w:rPr>
            </w:pPr>
            <w:r w:rsidRPr="00D629EF">
              <w:rPr>
                <w:lang w:eastAsia="ja-JP"/>
              </w:rPr>
              <w:t>-</w:t>
            </w:r>
          </w:p>
        </w:tc>
      </w:tr>
      <w:tr w:rsidR="00E463D1" w:rsidRPr="00D629EF" w14:paraId="09213855"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306A4EE4"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79615498" w14:textId="77777777" w:rsidR="00E463D1" w:rsidRPr="00D629EF" w:rsidRDefault="00E463D1" w:rsidP="00AE4EF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5F74E45"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827B12" w14:textId="77777777" w:rsidR="00E463D1" w:rsidRPr="00D629EF" w:rsidRDefault="00E463D1" w:rsidP="00AE4EFD">
            <w:pPr>
              <w:pStyle w:val="TAL"/>
              <w:rPr>
                <w:noProof/>
              </w:rPr>
            </w:pPr>
            <w:r w:rsidRPr="00D629EF">
              <w:rPr>
                <w:noProof/>
              </w:rPr>
              <w:t xml:space="preserve">UP Parameters </w:t>
            </w:r>
          </w:p>
          <w:p w14:paraId="77B81862" w14:textId="77777777" w:rsidR="00E463D1" w:rsidRPr="00D629EF" w:rsidRDefault="00E463D1" w:rsidP="00AE4EFD">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6C8C664E"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3D9E2B"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E9BDC0" w14:textId="77777777" w:rsidR="00E463D1" w:rsidRPr="00D629EF" w:rsidRDefault="00E463D1" w:rsidP="00AE4EFD">
            <w:pPr>
              <w:pStyle w:val="TAC"/>
              <w:rPr>
                <w:lang w:eastAsia="ja-JP"/>
              </w:rPr>
            </w:pPr>
            <w:r w:rsidRPr="00D629EF">
              <w:rPr>
                <w:lang w:eastAsia="ja-JP"/>
              </w:rPr>
              <w:t>-</w:t>
            </w:r>
          </w:p>
        </w:tc>
      </w:tr>
      <w:tr w:rsidR="00E463D1" w:rsidRPr="00D629EF" w14:paraId="2FE51B3E"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5A7AD697"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sz w:val="18"/>
                <w:szCs w:val="18"/>
              </w:rPr>
              <w:t xml:space="preserve">&gt;&gt;&gt;Cell Group </w:t>
            </w:r>
            <w:proofErr w:type="gramStart"/>
            <w:r w:rsidRPr="00D629EF">
              <w:rPr>
                <w:rFonts w:ascii="Arial" w:hAnsi="Arial" w:cs="Arial"/>
                <w:sz w:val="18"/>
                <w:szCs w:val="18"/>
              </w:rPr>
              <w:t>To</w:t>
            </w:r>
            <w:proofErr w:type="gramEnd"/>
            <w:r w:rsidRPr="00D629EF">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35874429" w14:textId="77777777" w:rsidR="00E463D1" w:rsidRPr="00D629EF" w:rsidRDefault="00E463D1" w:rsidP="00AE4EF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14EA28D"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BEC3E7" w14:textId="77777777" w:rsidR="00E463D1" w:rsidRPr="00D629EF" w:rsidRDefault="00E463D1" w:rsidP="00AE4EFD">
            <w:pPr>
              <w:pStyle w:val="TAL"/>
              <w:rPr>
                <w:noProof/>
              </w:rPr>
            </w:pPr>
            <w:r w:rsidRPr="00D629EF">
              <w:rPr>
                <w:noProof/>
                <w:lang w:eastAsia="ja-JP"/>
              </w:rPr>
              <w:t xml:space="preserve">Cell Group Information </w:t>
            </w:r>
          </w:p>
          <w:p w14:paraId="116E561A" w14:textId="77777777" w:rsidR="00E463D1" w:rsidRPr="00D629EF" w:rsidRDefault="00E463D1" w:rsidP="00AE4EF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0E9ED79"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48267B"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F90943" w14:textId="77777777" w:rsidR="00E463D1" w:rsidRPr="00D629EF" w:rsidRDefault="00E463D1" w:rsidP="00AE4EFD">
            <w:pPr>
              <w:pStyle w:val="TAC"/>
              <w:rPr>
                <w:lang w:eastAsia="ja-JP"/>
              </w:rPr>
            </w:pPr>
            <w:r w:rsidRPr="00D629EF">
              <w:rPr>
                <w:lang w:eastAsia="ja-JP"/>
              </w:rPr>
              <w:t>-</w:t>
            </w:r>
          </w:p>
        </w:tc>
      </w:tr>
      <w:tr w:rsidR="00E463D1" w:rsidRPr="00D629EF" w14:paraId="0623F30D"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0352F371"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2051E854" w14:textId="77777777" w:rsidR="00E463D1" w:rsidRPr="00D629EF" w:rsidRDefault="00E463D1" w:rsidP="00AE4EF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014AB3CA"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E00BA0" w14:textId="77777777" w:rsidR="00E463D1" w:rsidRPr="00D629EF" w:rsidRDefault="00E463D1" w:rsidP="00AE4EFD">
            <w:pPr>
              <w:pStyle w:val="TAL"/>
              <w:rPr>
                <w:noProof/>
              </w:rPr>
            </w:pPr>
            <w:r w:rsidRPr="00D629EF">
              <w:rPr>
                <w:noProof/>
                <w:lang w:eastAsia="ja-JP"/>
              </w:rPr>
              <w:t xml:space="preserve">Cell Group Information </w:t>
            </w:r>
          </w:p>
          <w:p w14:paraId="132AB84B" w14:textId="77777777" w:rsidR="00E463D1" w:rsidRPr="00D629EF" w:rsidRDefault="00E463D1" w:rsidP="00AE4EF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68ECD8F1"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B86E1"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82487F" w14:textId="77777777" w:rsidR="00E463D1" w:rsidRPr="00D629EF" w:rsidRDefault="00E463D1" w:rsidP="00AE4EFD">
            <w:pPr>
              <w:pStyle w:val="TAC"/>
              <w:rPr>
                <w:lang w:eastAsia="ja-JP"/>
              </w:rPr>
            </w:pPr>
            <w:r w:rsidRPr="00D629EF">
              <w:rPr>
                <w:lang w:eastAsia="ja-JP"/>
              </w:rPr>
              <w:t>-</w:t>
            </w:r>
          </w:p>
        </w:tc>
      </w:tr>
      <w:tr w:rsidR="00E463D1" w:rsidRPr="00D629EF" w14:paraId="4A273A45"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2C2FF511"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6D9619F" w14:textId="77777777" w:rsidR="00E463D1" w:rsidRPr="00D629EF" w:rsidRDefault="00E463D1" w:rsidP="00AE4EF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C82DF70"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C29AE3" w14:textId="77777777" w:rsidR="00E463D1" w:rsidRPr="00D629EF" w:rsidRDefault="00E463D1" w:rsidP="00AE4EFD">
            <w:pPr>
              <w:pStyle w:val="TAL"/>
              <w:rPr>
                <w:noProof/>
              </w:rPr>
            </w:pPr>
            <w:r w:rsidRPr="00D629EF">
              <w:rPr>
                <w:noProof/>
                <w:lang w:eastAsia="ja-JP"/>
              </w:rPr>
              <w:t xml:space="preserve">Cell Group Information </w:t>
            </w:r>
          </w:p>
          <w:p w14:paraId="3BBCD014" w14:textId="77777777" w:rsidR="00E463D1" w:rsidRPr="00D629EF" w:rsidRDefault="00E463D1" w:rsidP="00AE4EFD">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5877265"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3C7272"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FF4C84" w14:textId="77777777" w:rsidR="00E463D1" w:rsidRPr="00D629EF" w:rsidRDefault="00E463D1" w:rsidP="00AE4EFD">
            <w:pPr>
              <w:pStyle w:val="TAC"/>
              <w:rPr>
                <w:lang w:eastAsia="ja-JP"/>
              </w:rPr>
            </w:pPr>
            <w:r w:rsidRPr="00D629EF">
              <w:rPr>
                <w:lang w:eastAsia="ja-JP"/>
              </w:rPr>
              <w:t>-</w:t>
            </w:r>
          </w:p>
        </w:tc>
      </w:tr>
      <w:tr w:rsidR="00E463D1" w:rsidRPr="00D629EF" w14:paraId="4D967E74"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5DF34C7F"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9CA7F66" w14:textId="77777777" w:rsidR="00E463D1" w:rsidRPr="00D629EF" w:rsidRDefault="00E463D1" w:rsidP="00AE4EFD">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864F09"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92E415" w14:textId="77777777" w:rsidR="00E463D1" w:rsidRPr="00D629EF" w:rsidRDefault="00E463D1" w:rsidP="00AE4EFD">
            <w:pPr>
              <w:pStyle w:val="TAL"/>
              <w:rPr>
                <w:noProof/>
                <w:lang w:eastAsia="ja-JP"/>
              </w:rPr>
            </w:pPr>
            <w:r w:rsidRPr="00D629EF">
              <w:rPr>
                <w:noProof/>
                <w:lang w:eastAsia="ja-JP"/>
              </w:rPr>
              <w:t>QoS Flow QoS Parameters List</w:t>
            </w:r>
          </w:p>
          <w:p w14:paraId="1544F557" w14:textId="77777777" w:rsidR="00E463D1" w:rsidRPr="00D629EF" w:rsidRDefault="00E463D1" w:rsidP="00AE4EFD">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1184B9D0" w14:textId="77777777" w:rsidR="00E463D1" w:rsidRPr="00D629EF" w:rsidRDefault="00E463D1" w:rsidP="00AE4EFD">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BD924AD"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60B898" w14:textId="77777777" w:rsidR="00E463D1" w:rsidRPr="00D629EF" w:rsidRDefault="00E463D1" w:rsidP="00AE4EFD">
            <w:pPr>
              <w:pStyle w:val="TAC"/>
              <w:rPr>
                <w:lang w:eastAsia="ja-JP"/>
              </w:rPr>
            </w:pPr>
            <w:r w:rsidRPr="00D629EF">
              <w:rPr>
                <w:lang w:eastAsia="ja-JP"/>
              </w:rPr>
              <w:t>-</w:t>
            </w:r>
          </w:p>
        </w:tc>
      </w:tr>
      <w:tr w:rsidR="00E463D1" w:rsidRPr="00D629EF" w14:paraId="5ACD3B60" w14:textId="77777777" w:rsidTr="00AE4EFD">
        <w:tc>
          <w:tcPr>
            <w:tcW w:w="2352" w:type="dxa"/>
            <w:tcBorders>
              <w:top w:val="single" w:sz="4" w:space="0" w:color="auto"/>
              <w:left w:val="single" w:sz="4" w:space="0" w:color="auto"/>
              <w:bottom w:val="single" w:sz="4" w:space="0" w:color="auto"/>
              <w:right w:val="single" w:sz="4" w:space="0" w:color="auto"/>
            </w:tcBorders>
          </w:tcPr>
          <w:p w14:paraId="217DFCD0"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795874C7"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84DF7E"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7EBF82" w14:textId="77777777" w:rsidR="00E463D1" w:rsidRPr="00D629EF" w:rsidRDefault="00E463D1" w:rsidP="00AE4EFD">
            <w:pPr>
              <w:pStyle w:val="TAL"/>
              <w:rPr>
                <w:noProof/>
                <w:lang w:eastAsia="ja-JP"/>
              </w:rPr>
            </w:pPr>
            <w:r w:rsidRPr="00D629EF">
              <w:rPr>
                <w:noProof/>
                <w:lang w:eastAsia="ja-JP"/>
              </w:rPr>
              <w:t xml:space="preserve">Inactivity Timer </w:t>
            </w:r>
          </w:p>
          <w:p w14:paraId="2685DD28" w14:textId="77777777" w:rsidR="00E463D1" w:rsidRPr="00D629EF" w:rsidRDefault="00E463D1" w:rsidP="00AE4EF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88215FA" w14:textId="77777777" w:rsidR="00E463D1" w:rsidRPr="00D629EF" w:rsidRDefault="00E463D1" w:rsidP="00AE4EF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1921ED8"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B6043B" w14:textId="77777777" w:rsidR="00E463D1" w:rsidRPr="00D629EF" w:rsidRDefault="00E463D1" w:rsidP="00AE4EFD">
            <w:pPr>
              <w:pStyle w:val="TAC"/>
              <w:rPr>
                <w:lang w:eastAsia="ja-JP"/>
              </w:rPr>
            </w:pPr>
            <w:r w:rsidRPr="00D629EF">
              <w:rPr>
                <w:lang w:eastAsia="ja-JP"/>
              </w:rPr>
              <w:t>-</w:t>
            </w:r>
          </w:p>
        </w:tc>
      </w:tr>
      <w:tr w:rsidR="00E463D1" w:rsidRPr="00D629EF" w14:paraId="4935B840" w14:textId="77777777" w:rsidTr="00AE4EFD">
        <w:tc>
          <w:tcPr>
            <w:tcW w:w="2352" w:type="dxa"/>
            <w:tcBorders>
              <w:top w:val="single" w:sz="4" w:space="0" w:color="auto"/>
              <w:left w:val="single" w:sz="4" w:space="0" w:color="auto"/>
              <w:bottom w:val="single" w:sz="4" w:space="0" w:color="auto"/>
              <w:right w:val="single" w:sz="4" w:space="0" w:color="auto"/>
            </w:tcBorders>
          </w:tcPr>
          <w:p w14:paraId="0E6BB9F4"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55C98494"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F011C9"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AE714B3" w14:textId="77777777" w:rsidR="00E463D1" w:rsidRPr="00D629EF" w:rsidRDefault="00E463D1" w:rsidP="00AE4EFD">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1E11F836" w14:textId="77777777" w:rsidR="00E463D1" w:rsidRPr="00D629EF" w:rsidRDefault="00E463D1" w:rsidP="00AE4EFD">
            <w:pPr>
              <w:pStyle w:val="TAL"/>
              <w:rPr>
                <w:lang w:eastAsia="ja-JP"/>
              </w:rPr>
            </w:pPr>
            <w:r w:rsidRPr="00D629EF">
              <w:rPr>
                <w:lang w:eastAsia="ja-JP"/>
              </w:rPr>
              <w:t>Indicates that the source NG-RAN node has initiated QoS flow re-mapping and has not yet received SDAP end markers, as described in TS 38.300 [8].</w:t>
            </w:r>
          </w:p>
          <w:p w14:paraId="326BF9A6"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551A76" w14:textId="77777777" w:rsidR="00E463D1" w:rsidRPr="00D629EF" w:rsidRDefault="00E463D1" w:rsidP="00AE4EF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E513CF" w14:textId="77777777" w:rsidR="00E463D1" w:rsidRPr="00D629EF" w:rsidRDefault="00E463D1" w:rsidP="00AE4EFD">
            <w:pPr>
              <w:pStyle w:val="TAC"/>
              <w:rPr>
                <w:lang w:eastAsia="ja-JP"/>
              </w:rPr>
            </w:pPr>
            <w:r w:rsidRPr="00D629EF">
              <w:rPr>
                <w:lang w:eastAsia="ja-JP"/>
              </w:rPr>
              <w:t>reject</w:t>
            </w:r>
          </w:p>
        </w:tc>
      </w:tr>
      <w:tr w:rsidR="00E463D1" w:rsidRPr="00D629EF" w14:paraId="413669B2" w14:textId="77777777" w:rsidTr="00AE4EFD">
        <w:tc>
          <w:tcPr>
            <w:tcW w:w="2352" w:type="dxa"/>
            <w:tcBorders>
              <w:top w:val="single" w:sz="4" w:space="0" w:color="auto"/>
              <w:left w:val="single" w:sz="4" w:space="0" w:color="auto"/>
              <w:bottom w:val="single" w:sz="4" w:space="0" w:color="auto"/>
              <w:right w:val="single" w:sz="4" w:space="0" w:color="auto"/>
            </w:tcBorders>
          </w:tcPr>
          <w:p w14:paraId="2CEA571A" w14:textId="77777777" w:rsidR="00E463D1" w:rsidRPr="00D629EF" w:rsidRDefault="00E463D1" w:rsidP="00AE4EFD">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351C50D8" w14:textId="77777777" w:rsidR="00E463D1" w:rsidRPr="00D629EF" w:rsidRDefault="00E463D1" w:rsidP="00AE4EF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56447D"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A8E36F7" w14:textId="77777777" w:rsidR="00E463D1" w:rsidRPr="00D629EF" w:rsidRDefault="00E463D1" w:rsidP="00AE4EFD">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CDF8D7A" w14:textId="77777777" w:rsidR="00E463D1" w:rsidRPr="00D629EF" w:rsidRDefault="00E463D1" w:rsidP="00AE4EF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674362F3" w14:textId="77777777" w:rsidR="00E463D1" w:rsidRPr="00D629EF" w:rsidRDefault="00E463D1" w:rsidP="00AE4EF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37F81E" w14:textId="77777777" w:rsidR="00E463D1" w:rsidRPr="00D629EF" w:rsidRDefault="00E463D1" w:rsidP="00AE4EFD">
            <w:pPr>
              <w:pStyle w:val="TAC"/>
              <w:rPr>
                <w:rFonts w:cs="Arial"/>
                <w:szCs w:val="18"/>
                <w:lang w:eastAsia="ja-JP"/>
              </w:rPr>
            </w:pPr>
            <w:r w:rsidRPr="00D629EF">
              <w:rPr>
                <w:rFonts w:cs="Arial"/>
                <w:szCs w:val="18"/>
                <w:lang w:eastAsia="ja-JP"/>
              </w:rPr>
              <w:t>ignore</w:t>
            </w:r>
          </w:p>
        </w:tc>
      </w:tr>
      <w:tr w:rsidR="00E463D1" w:rsidRPr="00D629EF" w14:paraId="02FFC24C" w14:textId="77777777" w:rsidTr="00AE4EFD">
        <w:tc>
          <w:tcPr>
            <w:tcW w:w="2352" w:type="dxa"/>
            <w:tcBorders>
              <w:top w:val="single" w:sz="4" w:space="0" w:color="auto"/>
              <w:left w:val="single" w:sz="4" w:space="0" w:color="auto"/>
              <w:bottom w:val="single" w:sz="4" w:space="0" w:color="auto"/>
              <w:right w:val="single" w:sz="4" w:space="0" w:color="auto"/>
            </w:tcBorders>
          </w:tcPr>
          <w:p w14:paraId="5F81A07D" w14:textId="77777777" w:rsidR="00E463D1" w:rsidRPr="00D629EF" w:rsidRDefault="00E463D1" w:rsidP="00AE4EFD">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0AF6B88D" w14:textId="77777777" w:rsidR="00E463D1" w:rsidRPr="00D629EF" w:rsidRDefault="00E463D1" w:rsidP="00AE4EF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12A43C"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334F51" w14:textId="77777777" w:rsidR="00E463D1" w:rsidRPr="00D629EF" w:rsidRDefault="00E463D1" w:rsidP="00AE4EFD">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3F768EC6" w14:textId="77777777" w:rsidR="00E463D1" w:rsidRPr="00D629EF" w:rsidRDefault="00E463D1" w:rsidP="00AE4EFD">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42500C2F" w14:textId="77777777" w:rsidR="00E463D1" w:rsidRPr="00D629EF" w:rsidRDefault="00E463D1" w:rsidP="00AE4EF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F04124" w14:textId="77777777" w:rsidR="00E463D1" w:rsidRPr="00D629EF" w:rsidRDefault="00E463D1" w:rsidP="00AE4EFD">
            <w:pPr>
              <w:pStyle w:val="TAC"/>
              <w:rPr>
                <w:rFonts w:cs="Arial"/>
                <w:szCs w:val="18"/>
                <w:lang w:eastAsia="ja-JP"/>
              </w:rPr>
            </w:pPr>
            <w:r>
              <w:rPr>
                <w:rFonts w:cs="Arial"/>
                <w:szCs w:val="18"/>
                <w:lang w:eastAsia="ja-JP"/>
              </w:rPr>
              <w:t>reject</w:t>
            </w:r>
          </w:p>
        </w:tc>
      </w:tr>
      <w:tr w:rsidR="00E463D1" w:rsidRPr="00D629EF" w14:paraId="695D7001" w14:textId="77777777" w:rsidTr="00AE4EFD">
        <w:tc>
          <w:tcPr>
            <w:tcW w:w="2352" w:type="dxa"/>
            <w:tcBorders>
              <w:top w:val="single" w:sz="4" w:space="0" w:color="auto"/>
              <w:left w:val="single" w:sz="4" w:space="0" w:color="auto"/>
              <w:bottom w:val="single" w:sz="4" w:space="0" w:color="auto"/>
              <w:right w:val="single" w:sz="4" w:space="0" w:color="auto"/>
            </w:tcBorders>
          </w:tcPr>
          <w:p w14:paraId="28CD8446" w14:textId="77777777" w:rsidR="00E463D1" w:rsidRDefault="00E463D1" w:rsidP="00AE4EFD">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6F5840C7" w14:textId="77777777" w:rsidR="00E463D1" w:rsidRDefault="00E463D1" w:rsidP="00AE4EF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BA10D9"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82526BB" w14:textId="77777777" w:rsidR="00E463D1" w:rsidRPr="00D629EF" w:rsidRDefault="00E463D1" w:rsidP="00AE4EFD">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344B9BDE" w14:textId="77777777" w:rsidR="00E463D1" w:rsidRDefault="00E463D1" w:rsidP="00AE4EFD">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53A75582" w14:textId="77777777" w:rsidR="00E463D1" w:rsidRDefault="00E463D1" w:rsidP="00AE4EF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884F77" w14:textId="77777777" w:rsidR="00E463D1" w:rsidRDefault="00E463D1" w:rsidP="00AE4EFD">
            <w:pPr>
              <w:pStyle w:val="TAC"/>
              <w:rPr>
                <w:rFonts w:cs="Arial"/>
                <w:szCs w:val="18"/>
                <w:lang w:eastAsia="ja-JP"/>
              </w:rPr>
            </w:pPr>
            <w:r>
              <w:rPr>
                <w:rFonts w:cs="Arial"/>
                <w:szCs w:val="18"/>
                <w:lang w:eastAsia="ja-JP"/>
              </w:rPr>
              <w:t>reject</w:t>
            </w:r>
          </w:p>
        </w:tc>
      </w:tr>
      <w:tr w:rsidR="00E463D1" w:rsidRPr="00D629EF" w14:paraId="7991E857"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409EC628" w14:textId="77777777" w:rsidR="00E463D1" w:rsidRPr="00D629EF" w:rsidRDefault="00E463D1" w:rsidP="00AE4EF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624C6AC"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BE67BAA" w14:textId="77777777" w:rsidR="00E463D1" w:rsidRPr="00D629EF" w:rsidRDefault="00E463D1" w:rsidP="00AE4EF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4231808"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15D9457"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10B89B"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86D479" w14:textId="77777777" w:rsidR="00E463D1" w:rsidRPr="00D629EF" w:rsidRDefault="00E463D1" w:rsidP="00AE4EFD">
            <w:pPr>
              <w:pStyle w:val="TAC"/>
              <w:rPr>
                <w:lang w:eastAsia="ja-JP"/>
              </w:rPr>
            </w:pPr>
            <w:r w:rsidRPr="00D629EF">
              <w:rPr>
                <w:lang w:eastAsia="ja-JP"/>
              </w:rPr>
              <w:t>-</w:t>
            </w:r>
          </w:p>
        </w:tc>
      </w:tr>
      <w:tr w:rsidR="00E463D1" w:rsidRPr="00D629EF" w14:paraId="1CC939F4"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6D8B4F42" w14:textId="77777777" w:rsidR="00E463D1" w:rsidRPr="00D629EF" w:rsidRDefault="00E463D1" w:rsidP="00AE4EF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146C8859" w14:textId="77777777" w:rsidR="00E463D1" w:rsidRPr="00D629EF"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B76B11" w14:textId="77777777" w:rsidR="00E463D1" w:rsidRPr="00D629EF" w:rsidRDefault="00E463D1" w:rsidP="00AE4EF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1932F82" w14:textId="77777777" w:rsidR="00E463D1" w:rsidRPr="00D629EF" w:rsidRDefault="00E463D1" w:rsidP="00AE4EF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692813E"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74FA78"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B9AA5A" w14:textId="77777777" w:rsidR="00E463D1" w:rsidRPr="00D629EF" w:rsidRDefault="00E463D1" w:rsidP="00AE4EFD">
            <w:pPr>
              <w:pStyle w:val="TAC"/>
              <w:rPr>
                <w:lang w:eastAsia="ja-JP"/>
              </w:rPr>
            </w:pPr>
            <w:r w:rsidRPr="00D629EF">
              <w:rPr>
                <w:lang w:eastAsia="ja-JP"/>
              </w:rPr>
              <w:t>-</w:t>
            </w:r>
          </w:p>
        </w:tc>
      </w:tr>
      <w:tr w:rsidR="00E463D1" w:rsidRPr="00D629EF" w14:paraId="095BC05E" w14:textId="77777777" w:rsidTr="00AE4EFD">
        <w:tc>
          <w:tcPr>
            <w:tcW w:w="2352" w:type="dxa"/>
            <w:tcBorders>
              <w:top w:val="single" w:sz="4" w:space="0" w:color="auto"/>
              <w:left w:val="single" w:sz="4" w:space="0" w:color="auto"/>
              <w:bottom w:val="single" w:sz="4" w:space="0" w:color="auto"/>
              <w:right w:val="single" w:sz="4" w:space="0" w:color="auto"/>
            </w:tcBorders>
            <w:hideMark/>
          </w:tcPr>
          <w:p w14:paraId="6EC117D6" w14:textId="77777777" w:rsidR="00E463D1" w:rsidRPr="00D629EF" w:rsidRDefault="00E463D1" w:rsidP="00AE4EF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00BC508D" w14:textId="77777777" w:rsidR="00E463D1" w:rsidRPr="00D629EF" w:rsidRDefault="00E463D1" w:rsidP="00AE4EF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6AE299"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83FC52" w14:textId="77777777" w:rsidR="00E463D1" w:rsidRPr="00D629EF" w:rsidRDefault="00E463D1" w:rsidP="00AE4EF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073BAF1"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D791A3" w14:textId="77777777" w:rsidR="00E463D1" w:rsidRPr="00D629EF" w:rsidRDefault="00E463D1" w:rsidP="00AE4EF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FAC4C7" w14:textId="77777777" w:rsidR="00E463D1" w:rsidRPr="00D629EF" w:rsidRDefault="00E463D1" w:rsidP="00AE4EFD">
            <w:pPr>
              <w:pStyle w:val="TAC"/>
              <w:rPr>
                <w:lang w:eastAsia="ja-JP"/>
              </w:rPr>
            </w:pPr>
            <w:r w:rsidRPr="00D629EF">
              <w:rPr>
                <w:lang w:eastAsia="ja-JP"/>
              </w:rPr>
              <w:t>-</w:t>
            </w:r>
          </w:p>
        </w:tc>
      </w:tr>
      <w:tr w:rsidR="00E463D1" w:rsidRPr="00D629EF" w14:paraId="77F7AFD0" w14:textId="77777777" w:rsidTr="00AE4EFD">
        <w:tc>
          <w:tcPr>
            <w:tcW w:w="2352" w:type="dxa"/>
            <w:tcBorders>
              <w:top w:val="single" w:sz="4" w:space="0" w:color="auto"/>
              <w:left w:val="single" w:sz="4" w:space="0" w:color="auto"/>
              <w:bottom w:val="single" w:sz="4" w:space="0" w:color="auto"/>
              <w:right w:val="single" w:sz="4" w:space="0" w:color="auto"/>
            </w:tcBorders>
          </w:tcPr>
          <w:p w14:paraId="1FEF97DD" w14:textId="77777777" w:rsidR="00E463D1" w:rsidRPr="00D629EF" w:rsidRDefault="00E463D1" w:rsidP="00AE4EF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45A1B83A" w14:textId="77777777" w:rsidR="00E463D1" w:rsidRPr="00D629EF" w:rsidRDefault="00E463D1" w:rsidP="00AE4EF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2552B9"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AE3723F" w14:textId="77777777" w:rsidR="00E463D1" w:rsidRPr="00D629EF" w:rsidRDefault="00E463D1" w:rsidP="00AE4EF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02A2E270"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D5866E" w14:textId="77777777" w:rsidR="00E463D1" w:rsidRPr="00D629EF" w:rsidRDefault="00E463D1" w:rsidP="00AE4EF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2F617" w14:textId="77777777" w:rsidR="00E463D1" w:rsidRPr="00D629EF" w:rsidRDefault="00E463D1" w:rsidP="00AE4EFD">
            <w:pPr>
              <w:pStyle w:val="TAC"/>
              <w:rPr>
                <w:lang w:eastAsia="ja-JP"/>
              </w:rPr>
            </w:pPr>
            <w:r w:rsidRPr="00D629EF">
              <w:rPr>
                <w:lang w:eastAsia="ja-JP"/>
              </w:rPr>
              <w:t>reject</w:t>
            </w:r>
          </w:p>
        </w:tc>
      </w:tr>
      <w:tr w:rsidR="00E463D1" w:rsidRPr="00D629EF" w14:paraId="2E4C53B2" w14:textId="77777777" w:rsidTr="00AE4EFD">
        <w:tc>
          <w:tcPr>
            <w:tcW w:w="2352" w:type="dxa"/>
            <w:tcBorders>
              <w:top w:val="single" w:sz="4" w:space="0" w:color="auto"/>
              <w:left w:val="single" w:sz="4" w:space="0" w:color="auto"/>
              <w:bottom w:val="single" w:sz="4" w:space="0" w:color="auto"/>
              <w:right w:val="single" w:sz="4" w:space="0" w:color="auto"/>
            </w:tcBorders>
          </w:tcPr>
          <w:p w14:paraId="7420A822" w14:textId="77777777" w:rsidR="00E463D1" w:rsidRPr="00D629EF" w:rsidRDefault="00E463D1" w:rsidP="00AE4EFD">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23DF1E02" w14:textId="77777777" w:rsidR="00E463D1" w:rsidRPr="00D629EF" w:rsidRDefault="00E463D1" w:rsidP="00AE4EF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8EFDBB"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A8C1F5" w14:textId="77777777" w:rsidR="00E463D1" w:rsidRDefault="00E463D1" w:rsidP="00AE4EFD">
            <w:pPr>
              <w:pStyle w:val="TAL"/>
              <w:rPr>
                <w:lang w:eastAsia="ja-JP"/>
              </w:rPr>
            </w:pPr>
            <w:r>
              <w:rPr>
                <w:lang w:eastAsia="ja-JP"/>
              </w:rPr>
              <w:t>UP Transport Layer Information</w:t>
            </w:r>
          </w:p>
          <w:p w14:paraId="5625915F" w14:textId="77777777" w:rsidR="00E463D1" w:rsidRPr="00D629EF" w:rsidRDefault="00E463D1" w:rsidP="00AE4EFD">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A46BA48"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655505" w14:textId="77777777" w:rsidR="00E463D1" w:rsidRPr="00D629EF" w:rsidRDefault="00E463D1" w:rsidP="00AE4EF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7B53D7" w14:textId="77777777" w:rsidR="00E463D1" w:rsidRPr="00D629EF" w:rsidRDefault="00E463D1" w:rsidP="00AE4EFD">
            <w:pPr>
              <w:pStyle w:val="TAC"/>
              <w:rPr>
                <w:lang w:eastAsia="ja-JP"/>
              </w:rPr>
            </w:pPr>
            <w:r>
              <w:rPr>
                <w:lang w:eastAsia="ja-JP"/>
              </w:rPr>
              <w:t>ignore</w:t>
            </w:r>
          </w:p>
        </w:tc>
      </w:tr>
      <w:tr w:rsidR="00E463D1" w:rsidRPr="00D629EF" w14:paraId="5EF63B77" w14:textId="77777777" w:rsidTr="00AE4EFD">
        <w:tc>
          <w:tcPr>
            <w:tcW w:w="2352" w:type="dxa"/>
            <w:tcBorders>
              <w:top w:val="single" w:sz="4" w:space="0" w:color="auto"/>
              <w:left w:val="single" w:sz="4" w:space="0" w:color="auto"/>
              <w:bottom w:val="single" w:sz="4" w:space="0" w:color="auto"/>
              <w:right w:val="single" w:sz="4" w:space="0" w:color="auto"/>
            </w:tcBorders>
          </w:tcPr>
          <w:p w14:paraId="41339F6B" w14:textId="77777777" w:rsidR="00E463D1" w:rsidRPr="00D629EF" w:rsidRDefault="00E463D1" w:rsidP="00AE4EFD">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747797D8" w14:textId="77777777" w:rsidR="00E463D1" w:rsidRPr="00D629EF" w:rsidRDefault="00E463D1" w:rsidP="00AE4EF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0940B7"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048114" w14:textId="77777777" w:rsidR="00E463D1" w:rsidRDefault="00E463D1" w:rsidP="00AE4EFD">
            <w:pPr>
              <w:pStyle w:val="TAL"/>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50D89283" w14:textId="77777777" w:rsidR="00E463D1" w:rsidRPr="00D629EF" w:rsidRDefault="00E463D1" w:rsidP="00AE4EFD">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F7998EA"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EBFD03" w14:textId="77777777" w:rsidR="00E463D1" w:rsidRPr="00D629EF" w:rsidRDefault="00E463D1" w:rsidP="00AE4EF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611CF" w14:textId="77777777" w:rsidR="00E463D1" w:rsidRPr="00D629EF" w:rsidRDefault="00E463D1" w:rsidP="00AE4EFD">
            <w:pPr>
              <w:pStyle w:val="TAC"/>
              <w:rPr>
                <w:lang w:eastAsia="ja-JP"/>
              </w:rPr>
            </w:pPr>
            <w:r>
              <w:rPr>
                <w:lang w:eastAsia="ja-JP"/>
              </w:rPr>
              <w:t>ignore</w:t>
            </w:r>
          </w:p>
        </w:tc>
      </w:tr>
      <w:tr w:rsidR="00E463D1" w:rsidRPr="00D629EF" w14:paraId="662FE504" w14:textId="77777777" w:rsidTr="00AE4EFD">
        <w:tc>
          <w:tcPr>
            <w:tcW w:w="2352" w:type="dxa"/>
            <w:tcBorders>
              <w:top w:val="single" w:sz="4" w:space="0" w:color="auto"/>
              <w:left w:val="single" w:sz="4" w:space="0" w:color="auto"/>
              <w:bottom w:val="single" w:sz="4" w:space="0" w:color="auto"/>
              <w:right w:val="single" w:sz="4" w:space="0" w:color="auto"/>
            </w:tcBorders>
          </w:tcPr>
          <w:p w14:paraId="27543B71" w14:textId="77777777" w:rsidR="00E463D1" w:rsidRPr="001B1F2C" w:rsidRDefault="00E463D1" w:rsidP="00AE4EFD">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65793783" w14:textId="77777777" w:rsidR="00E463D1"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6539825" w14:textId="77777777" w:rsidR="00E463D1" w:rsidRPr="00D629EF" w:rsidRDefault="00E463D1" w:rsidP="00AE4EFD">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000B171" w14:textId="77777777" w:rsidR="00E463D1" w:rsidRDefault="00E463D1" w:rsidP="00AE4EF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5A3E20A" w14:textId="77777777" w:rsidR="00E463D1" w:rsidRPr="00D629EF" w:rsidRDefault="00E463D1" w:rsidP="00AE4EFD">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6B2376FE" w14:textId="77777777" w:rsidR="00E463D1" w:rsidRDefault="00E463D1" w:rsidP="00AE4EFD">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8E256" w14:textId="77777777" w:rsidR="00E463D1" w:rsidRDefault="00E463D1" w:rsidP="00AE4EFD">
            <w:pPr>
              <w:pStyle w:val="TAC"/>
              <w:rPr>
                <w:lang w:eastAsia="ja-JP"/>
              </w:rPr>
            </w:pPr>
            <w:r w:rsidRPr="003A7678">
              <w:rPr>
                <w:rFonts w:cs="Arial"/>
                <w:lang w:eastAsia="ja-JP"/>
              </w:rPr>
              <w:t>ignore</w:t>
            </w:r>
          </w:p>
        </w:tc>
      </w:tr>
      <w:tr w:rsidR="00E463D1" w:rsidRPr="00D629EF" w14:paraId="17D92F67" w14:textId="77777777" w:rsidTr="00AE4EFD">
        <w:tc>
          <w:tcPr>
            <w:tcW w:w="2352" w:type="dxa"/>
            <w:tcBorders>
              <w:top w:val="single" w:sz="4" w:space="0" w:color="auto"/>
              <w:left w:val="single" w:sz="4" w:space="0" w:color="auto"/>
              <w:bottom w:val="single" w:sz="4" w:space="0" w:color="auto"/>
              <w:right w:val="single" w:sz="4" w:space="0" w:color="auto"/>
            </w:tcBorders>
          </w:tcPr>
          <w:p w14:paraId="5671BA3F" w14:textId="77777777" w:rsidR="00E463D1" w:rsidRPr="001B1F2C" w:rsidRDefault="00E463D1" w:rsidP="00AE4EFD">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6402DD06" w14:textId="77777777" w:rsidR="00E463D1"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CE61CB9" w14:textId="77777777" w:rsidR="00E463D1" w:rsidRPr="00D629EF" w:rsidRDefault="00E463D1" w:rsidP="00AE4EFD">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02E8D47B" w14:textId="77777777" w:rsidR="00E463D1" w:rsidRDefault="00E463D1" w:rsidP="00AE4EF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92C1C0B"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3CB606" w14:textId="77777777" w:rsidR="00E463D1" w:rsidRDefault="00E463D1" w:rsidP="00AE4EFD">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02007D3" w14:textId="77777777" w:rsidR="00E463D1" w:rsidRDefault="00E463D1" w:rsidP="00AE4EFD">
            <w:pPr>
              <w:pStyle w:val="TAC"/>
              <w:rPr>
                <w:lang w:eastAsia="ja-JP"/>
              </w:rPr>
            </w:pPr>
            <w:r w:rsidRPr="00EB2B46">
              <w:rPr>
                <w:rFonts w:cs="Arial" w:hint="eastAsia"/>
                <w:szCs w:val="18"/>
              </w:rPr>
              <w:t>-</w:t>
            </w:r>
          </w:p>
        </w:tc>
      </w:tr>
      <w:tr w:rsidR="00E463D1" w:rsidRPr="00D629EF" w14:paraId="6E7973E7" w14:textId="77777777" w:rsidTr="00AE4EFD">
        <w:tc>
          <w:tcPr>
            <w:tcW w:w="2352" w:type="dxa"/>
            <w:tcBorders>
              <w:top w:val="single" w:sz="4" w:space="0" w:color="auto"/>
              <w:left w:val="single" w:sz="4" w:space="0" w:color="auto"/>
              <w:bottom w:val="single" w:sz="4" w:space="0" w:color="auto"/>
              <w:right w:val="single" w:sz="4" w:space="0" w:color="auto"/>
            </w:tcBorders>
          </w:tcPr>
          <w:p w14:paraId="01FC3EBD" w14:textId="77777777" w:rsidR="00E463D1" w:rsidRPr="001B1F2C" w:rsidRDefault="00E463D1" w:rsidP="00AE4EFD">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44FF949A" w14:textId="77777777" w:rsidR="00E463D1" w:rsidRDefault="00E463D1" w:rsidP="00AE4EFD">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F4BDC7"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214001" w14:textId="77777777" w:rsidR="00E463D1" w:rsidRPr="00EB2B46" w:rsidRDefault="00E463D1" w:rsidP="00AE4EFD">
            <w:pPr>
              <w:pStyle w:val="TAL"/>
              <w:rPr>
                <w:szCs w:val="18"/>
                <w:lang w:eastAsia="ja-JP"/>
              </w:rPr>
            </w:pPr>
            <w:r w:rsidRPr="00EB2B46">
              <w:rPr>
                <w:rFonts w:hint="eastAsia"/>
                <w:szCs w:val="18"/>
                <w:lang w:eastAsia="ja-JP"/>
              </w:rPr>
              <w:t xml:space="preserve">UP Transport Layer Information </w:t>
            </w:r>
          </w:p>
          <w:p w14:paraId="71A12F7E" w14:textId="77777777" w:rsidR="00E463D1" w:rsidRDefault="00E463D1" w:rsidP="00AE4EFD">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FA7D967"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C1C28" w14:textId="77777777" w:rsidR="00E463D1" w:rsidRDefault="00E463D1" w:rsidP="00AE4EFD">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3E11F46" w14:textId="77777777" w:rsidR="00E463D1" w:rsidRDefault="00E463D1" w:rsidP="00AE4EFD">
            <w:pPr>
              <w:pStyle w:val="TAC"/>
              <w:rPr>
                <w:lang w:eastAsia="ja-JP"/>
              </w:rPr>
            </w:pPr>
            <w:r w:rsidRPr="00EB2B46">
              <w:rPr>
                <w:rFonts w:cs="Arial" w:hint="eastAsia"/>
                <w:szCs w:val="18"/>
              </w:rPr>
              <w:t>-</w:t>
            </w:r>
          </w:p>
        </w:tc>
      </w:tr>
      <w:tr w:rsidR="00E463D1" w:rsidRPr="00D629EF" w14:paraId="3C09E9A4" w14:textId="77777777" w:rsidTr="00AE4EFD">
        <w:tc>
          <w:tcPr>
            <w:tcW w:w="2352" w:type="dxa"/>
            <w:tcBorders>
              <w:top w:val="single" w:sz="4" w:space="0" w:color="auto"/>
              <w:left w:val="single" w:sz="4" w:space="0" w:color="auto"/>
              <w:bottom w:val="single" w:sz="4" w:space="0" w:color="auto"/>
              <w:right w:val="single" w:sz="4" w:space="0" w:color="auto"/>
            </w:tcBorders>
          </w:tcPr>
          <w:p w14:paraId="44605CF4" w14:textId="77777777" w:rsidR="00E463D1" w:rsidRPr="001B1F2C" w:rsidRDefault="00E463D1" w:rsidP="00AE4EFD">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3FDAD62E" w14:textId="77777777" w:rsidR="00E463D1"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9577EDF" w14:textId="77777777" w:rsidR="00E463D1" w:rsidRPr="00D629EF" w:rsidRDefault="00E463D1" w:rsidP="00AE4EFD">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CAB1AE3" w14:textId="77777777" w:rsidR="00E463D1" w:rsidRDefault="00E463D1" w:rsidP="00AE4EF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B334332" w14:textId="77777777" w:rsidR="00E463D1" w:rsidRPr="00D629EF" w:rsidRDefault="00E463D1" w:rsidP="00AE4EFD">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48A588A4" w14:textId="77777777" w:rsidR="00E463D1" w:rsidRDefault="00E463D1" w:rsidP="00AE4EFD">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177CD41" w14:textId="77777777" w:rsidR="00E463D1" w:rsidRDefault="00E463D1" w:rsidP="00AE4EFD">
            <w:pPr>
              <w:pStyle w:val="TAC"/>
              <w:rPr>
                <w:lang w:eastAsia="ja-JP"/>
              </w:rPr>
            </w:pPr>
            <w:r w:rsidRPr="00EB2B46">
              <w:rPr>
                <w:rFonts w:cs="Arial" w:hint="eastAsia"/>
                <w:szCs w:val="18"/>
              </w:rPr>
              <w:t>-</w:t>
            </w:r>
          </w:p>
        </w:tc>
      </w:tr>
      <w:tr w:rsidR="00E463D1" w:rsidRPr="00D629EF" w14:paraId="269EE1FA" w14:textId="77777777" w:rsidTr="00AE4EFD">
        <w:tc>
          <w:tcPr>
            <w:tcW w:w="2352" w:type="dxa"/>
            <w:tcBorders>
              <w:top w:val="single" w:sz="4" w:space="0" w:color="auto"/>
              <w:left w:val="single" w:sz="4" w:space="0" w:color="auto"/>
              <w:bottom w:val="single" w:sz="4" w:space="0" w:color="auto"/>
              <w:right w:val="single" w:sz="4" w:space="0" w:color="auto"/>
            </w:tcBorders>
          </w:tcPr>
          <w:p w14:paraId="635506CD" w14:textId="77777777" w:rsidR="00E463D1" w:rsidRDefault="00E463D1" w:rsidP="00AE4EFD">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4FF2D896" w14:textId="77777777" w:rsidR="00E463D1" w:rsidRDefault="00E463D1" w:rsidP="00AE4EF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26BE4D5" w14:textId="77777777" w:rsidR="00E463D1" w:rsidRPr="00D629EF" w:rsidRDefault="00E463D1" w:rsidP="00AE4EFD">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7036A042" w14:textId="77777777" w:rsidR="00E463D1" w:rsidRDefault="00E463D1" w:rsidP="00AE4EF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AAEFEDB"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741391" w14:textId="77777777" w:rsidR="00E463D1" w:rsidRDefault="00E463D1" w:rsidP="00AE4EFD">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E1F6CD4" w14:textId="77777777" w:rsidR="00E463D1" w:rsidRDefault="00E463D1" w:rsidP="00AE4EFD">
            <w:pPr>
              <w:pStyle w:val="TAC"/>
              <w:rPr>
                <w:lang w:eastAsia="ja-JP"/>
              </w:rPr>
            </w:pPr>
            <w:r>
              <w:rPr>
                <w:rFonts w:cs="Arial"/>
                <w:szCs w:val="18"/>
              </w:rPr>
              <w:t>-</w:t>
            </w:r>
          </w:p>
        </w:tc>
      </w:tr>
      <w:tr w:rsidR="00E463D1" w:rsidRPr="00D629EF" w14:paraId="42F929E5" w14:textId="77777777" w:rsidTr="00AE4EFD">
        <w:tc>
          <w:tcPr>
            <w:tcW w:w="2352" w:type="dxa"/>
            <w:tcBorders>
              <w:top w:val="single" w:sz="4" w:space="0" w:color="auto"/>
              <w:left w:val="single" w:sz="4" w:space="0" w:color="auto"/>
              <w:bottom w:val="single" w:sz="4" w:space="0" w:color="auto"/>
              <w:right w:val="single" w:sz="4" w:space="0" w:color="auto"/>
            </w:tcBorders>
          </w:tcPr>
          <w:p w14:paraId="384FE8F2" w14:textId="77777777" w:rsidR="00E463D1" w:rsidRPr="00E521F1" w:rsidRDefault="00E463D1" w:rsidP="00AE4EFD">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6CA85D6F" w14:textId="77777777" w:rsidR="00E463D1" w:rsidRDefault="00E463D1" w:rsidP="00AE4EFD">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155D25" w14:textId="77777777" w:rsidR="00E463D1" w:rsidRPr="00D629EF" w:rsidRDefault="00E463D1" w:rsidP="00AE4EF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8A3049E" w14:textId="77777777" w:rsidR="00E463D1" w:rsidRPr="00EB2B46" w:rsidRDefault="00E463D1" w:rsidP="00AE4EFD">
            <w:pPr>
              <w:pStyle w:val="TAL"/>
              <w:rPr>
                <w:szCs w:val="18"/>
                <w:lang w:eastAsia="ja-JP"/>
              </w:rPr>
            </w:pPr>
            <w:r w:rsidRPr="00EB2B46">
              <w:rPr>
                <w:szCs w:val="18"/>
                <w:lang w:eastAsia="ja-JP"/>
              </w:rPr>
              <w:t>QoS Flow Identifier</w:t>
            </w:r>
          </w:p>
          <w:p w14:paraId="00F519BD" w14:textId="77777777" w:rsidR="00E463D1" w:rsidRDefault="00E463D1" w:rsidP="00AE4EFD">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55E91032" w14:textId="77777777" w:rsidR="00E463D1" w:rsidRPr="00D629EF" w:rsidRDefault="00E463D1" w:rsidP="00AE4EF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1F3244" w14:textId="77777777" w:rsidR="00E463D1" w:rsidRDefault="00E463D1" w:rsidP="00AE4EFD">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CD859C7" w14:textId="77777777" w:rsidR="00E463D1" w:rsidRDefault="00E463D1" w:rsidP="00AE4EFD">
            <w:pPr>
              <w:pStyle w:val="TAC"/>
              <w:rPr>
                <w:lang w:eastAsia="ja-JP"/>
              </w:rPr>
            </w:pPr>
            <w:r>
              <w:rPr>
                <w:rFonts w:cs="Arial"/>
                <w:szCs w:val="18"/>
              </w:rPr>
              <w:t>-</w:t>
            </w:r>
          </w:p>
        </w:tc>
      </w:tr>
    </w:tbl>
    <w:p w14:paraId="6BC900BE" w14:textId="77777777" w:rsidR="00E463D1" w:rsidRPr="00D629EF" w:rsidRDefault="00E463D1" w:rsidP="00E463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63D1" w:rsidRPr="00D629EF" w14:paraId="7B6EA221" w14:textId="77777777" w:rsidTr="00AE4EFD">
        <w:trPr>
          <w:jc w:val="center"/>
        </w:trPr>
        <w:tc>
          <w:tcPr>
            <w:tcW w:w="3686" w:type="dxa"/>
          </w:tcPr>
          <w:p w14:paraId="192E6EF7" w14:textId="77777777" w:rsidR="00E463D1" w:rsidRPr="00D629EF" w:rsidRDefault="00E463D1" w:rsidP="00AE4EFD">
            <w:pPr>
              <w:pStyle w:val="TAH"/>
            </w:pPr>
            <w:r w:rsidRPr="00D629EF">
              <w:t>Range bound</w:t>
            </w:r>
          </w:p>
        </w:tc>
        <w:tc>
          <w:tcPr>
            <w:tcW w:w="5670" w:type="dxa"/>
          </w:tcPr>
          <w:p w14:paraId="2563A99D" w14:textId="77777777" w:rsidR="00E463D1" w:rsidRPr="00D629EF" w:rsidRDefault="00E463D1" w:rsidP="00AE4EFD">
            <w:pPr>
              <w:pStyle w:val="TAH"/>
            </w:pPr>
            <w:r w:rsidRPr="00D629EF">
              <w:t>Explanation</w:t>
            </w:r>
          </w:p>
        </w:tc>
      </w:tr>
      <w:tr w:rsidR="00E463D1" w:rsidRPr="00D629EF" w14:paraId="3C5F8820" w14:textId="77777777" w:rsidTr="00AE4EFD">
        <w:trPr>
          <w:jc w:val="center"/>
        </w:trPr>
        <w:tc>
          <w:tcPr>
            <w:tcW w:w="3686" w:type="dxa"/>
          </w:tcPr>
          <w:p w14:paraId="5E4ED1BC" w14:textId="77777777" w:rsidR="00E463D1" w:rsidRPr="00D629EF" w:rsidRDefault="00E463D1" w:rsidP="00AE4EFD">
            <w:pPr>
              <w:pStyle w:val="TAL"/>
            </w:pPr>
            <w:proofErr w:type="spellStart"/>
            <w:r w:rsidRPr="00D629EF">
              <w:t>maxnoofDRBs</w:t>
            </w:r>
            <w:proofErr w:type="spellEnd"/>
          </w:p>
        </w:tc>
        <w:tc>
          <w:tcPr>
            <w:tcW w:w="5670" w:type="dxa"/>
          </w:tcPr>
          <w:p w14:paraId="10D0FBFB" w14:textId="77777777" w:rsidR="00E463D1" w:rsidRPr="00D629EF" w:rsidRDefault="00E463D1" w:rsidP="00AE4EFD">
            <w:pPr>
              <w:pStyle w:val="TAL"/>
            </w:pPr>
            <w:r w:rsidRPr="00D629EF">
              <w:t>Maximum no. of DRBs for a UE. Value is 32.</w:t>
            </w:r>
          </w:p>
        </w:tc>
      </w:tr>
      <w:tr w:rsidR="00E463D1" w:rsidRPr="00D629EF" w14:paraId="38C128D0" w14:textId="77777777" w:rsidTr="00AE4EFD">
        <w:trPr>
          <w:jc w:val="center"/>
        </w:trPr>
        <w:tc>
          <w:tcPr>
            <w:tcW w:w="3686" w:type="dxa"/>
          </w:tcPr>
          <w:p w14:paraId="37F61974" w14:textId="77777777" w:rsidR="00E463D1" w:rsidRPr="00D629EF" w:rsidRDefault="00E463D1" w:rsidP="00AE4EFD">
            <w:pPr>
              <w:pStyle w:val="TAL"/>
            </w:pPr>
            <w:proofErr w:type="spellStart"/>
            <w:r w:rsidRPr="00D629EF">
              <w:t>maxnoofPDUSessionResource</w:t>
            </w:r>
            <w:proofErr w:type="spellEnd"/>
            <w:r w:rsidRPr="00D629EF">
              <w:t xml:space="preserve"> </w:t>
            </w:r>
          </w:p>
        </w:tc>
        <w:tc>
          <w:tcPr>
            <w:tcW w:w="5670" w:type="dxa"/>
          </w:tcPr>
          <w:p w14:paraId="773B4B35" w14:textId="77777777" w:rsidR="00E463D1" w:rsidRPr="00D629EF" w:rsidRDefault="00E463D1" w:rsidP="00AE4EFD">
            <w:pPr>
              <w:pStyle w:val="TAL"/>
            </w:pPr>
            <w:r w:rsidRPr="00D629EF">
              <w:t>Maximum no. of PDU Sessions for a UE. Value is 256.</w:t>
            </w:r>
          </w:p>
        </w:tc>
      </w:tr>
      <w:tr w:rsidR="00E463D1" w:rsidRPr="00D629EF" w14:paraId="6A1C0B17" w14:textId="77777777" w:rsidTr="00AE4EFD">
        <w:trPr>
          <w:jc w:val="center"/>
        </w:trPr>
        <w:tc>
          <w:tcPr>
            <w:tcW w:w="3686" w:type="dxa"/>
          </w:tcPr>
          <w:p w14:paraId="65479771" w14:textId="77777777" w:rsidR="00E463D1" w:rsidRPr="00D629EF" w:rsidRDefault="00E463D1" w:rsidP="00AE4EFD">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0689A8C4" w14:textId="77777777" w:rsidR="00E463D1" w:rsidRPr="00D629EF" w:rsidRDefault="00E463D1" w:rsidP="00AE4EFD">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E463D1" w:rsidRPr="00D629EF" w14:paraId="54FA86D2" w14:textId="77777777" w:rsidTr="00AE4EFD">
        <w:trPr>
          <w:jc w:val="center"/>
        </w:trPr>
        <w:tc>
          <w:tcPr>
            <w:tcW w:w="3686" w:type="dxa"/>
          </w:tcPr>
          <w:p w14:paraId="50E271C8" w14:textId="77777777" w:rsidR="00E463D1" w:rsidRPr="00D629EF" w:rsidRDefault="00E463D1" w:rsidP="00AE4EFD">
            <w:pPr>
              <w:pStyle w:val="TAL"/>
            </w:pPr>
            <w:proofErr w:type="spellStart"/>
            <w:r w:rsidRPr="00EB2B46">
              <w:rPr>
                <w:rFonts w:cs="Arial" w:hint="eastAsia"/>
                <w:szCs w:val="18"/>
                <w:lang w:eastAsia="ja-JP"/>
              </w:rPr>
              <w:t>maxnoofQoSflows</w:t>
            </w:r>
            <w:proofErr w:type="spellEnd"/>
          </w:p>
        </w:tc>
        <w:tc>
          <w:tcPr>
            <w:tcW w:w="5670" w:type="dxa"/>
          </w:tcPr>
          <w:p w14:paraId="1A33EC3C" w14:textId="77777777" w:rsidR="00E463D1" w:rsidRPr="00D629EF" w:rsidRDefault="00E463D1" w:rsidP="00AE4EFD">
            <w:pPr>
              <w:pStyle w:val="TAL"/>
            </w:pPr>
            <w:r w:rsidRPr="000B7EC4">
              <w:rPr>
                <w:rFonts w:cs="Arial"/>
              </w:rPr>
              <w:t>Maximum no. of QoS flows in a PDU Session. Value is 64.</w:t>
            </w:r>
          </w:p>
        </w:tc>
      </w:tr>
    </w:tbl>
    <w:p w14:paraId="2A131C01" w14:textId="77777777" w:rsidR="00E463D1" w:rsidRPr="00D629EF" w:rsidRDefault="00E463D1" w:rsidP="00E463D1"/>
    <w:p w14:paraId="064ACD18" w14:textId="77777777" w:rsidR="00E463D1" w:rsidRDefault="00E463D1" w:rsidP="00A9067B">
      <w:pPr>
        <w:pStyle w:val="PL"/>
        <w:spacing w:line="0" w:lineRule="atLeast"/>
        <w:rPr>
          <w:noProof w:val="0"/>
          <w:snapToGrid w:val="0"/>
        </w:rPr>
      </w:pPr>
    </w:p>
    <w:p w14:paraId="76EFB3D4" w14:textId="77777777" w:rsidR="00A9067B" w:rsidRPr="00A2024C" w:rsidRDefault="00A9067B" w:rsidP="00A9067B">
      <w:pPr>
        <w:pStyle w:val="PL"/>
        <w:spacing w:line="0" w:lineRule="atLeast"/>
        <w:rPr>
          <w:noProof w:val="0"/>
          <w:snapToGrid w:val="0"/>
        </w:rPr>
      </w:pPr>
    </w:p>
    <w:bookmarkEnd w:id="3"/>
    <w:bookmarkEnd w:id="4"/>
    <w:bookmarkEnd w:id="5"/>
    <w:bookmarkEnd w:id="6"/>
    <w:bookmarkEnd w:id="7"/>
    <w:bookmarkEnd w:id="8"/>
    <w:bookmarkEnd w:id="9"/>
    <w:bookmarkEnd w:id="10"/>
    <w:bookmarkEnd w:id="11"/>
    <w:p w14:paraId="64D2BF07" w14:textId="77777777"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0AED9F36" w14:textId="77777777" w:rsidR="00A9067B" w:rsidRDefault="00A9067B">
      <w:pPr>
        <w:rPr>
          <w:noProof/>
        </w:rPr>
      </w:pPr>
    </w:p>
    <w:sectPr w:rsidR="00A9067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22735" w14:textId="77777777" w:rsidR="007F49F8" w:rsidRDefault="007F49F8">
      <w:r>
        <w:separator/>
      </w:r>
    </w:p>
  </w:endnote>
  <w:endnote w:type="continuationSeparator" w:id="0">
    <w:p w14:paraId="6077947D" w14:textId="77777777" w:rsidR="007F49F8" w:rsidRDefault="007F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E9024" w14:textId="77777777" w:rsidR="007F49F8" w:rsidRDefault="007F49F8">
      <w:r>
        <w:separator/>
      </w:r>
    </w:p>
  </w:footnote>
  <w:footnote w:type="continuationSeparator" w:id="0">
    <w:p w14:paraId="4F318645" w14:textId="77777777" w:rsidR="007F49F8" w:rsidRDefault="007F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游明朝"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F33"/>
    <w:rsid w:val="000B7FED"/>
    <w:rsid w:val="000C038A"/>
    <w:rsid w:val="000C6598"/>
    <w:rsid w:val="000D44B3"/>
    <w:rsid w:val="00145D43"/>
    <w:rsid w:val="00192C46"/>
    <w:rsid w:val="001A08B3"/>
    <w:rsid w:val="001A7B60"/>
    <w:rsid w:val="001B52F0"/>
    <w:rsid w:val="001B7A65"/>
    <w:rsid w:val="001E41F3"/>
    <w:rsid w:val="00230D57"/>
    <w:rsid w:val="0026004D"/>
    <w:rsid w:val="002640DD"/>
    <w:rsid w:val="00275D12"/>
    <w:rsid w:val="00284FEB"/>
    <w:rsid w:val="002860C4"/>
    <w:rsid w:val="002B5741"/>
    <w:rsid w:val="002E472E"/>
    <w:rsid w:val="003038A9"/>
    <w:rsid w:val="00305409"/>
    <w:rsid w:val="003435A9"/>
    <w:rsid w:val="003609EF"/>
    <w:rsid w:val="0036231A"/>
    <w:rsid w:val="00371951"/>
    <w:rsid w:val="00374DD4"/>
    <w:rsid w:val="003E1A36"/>
    <w:rsid w:val="003E6037"/>
    <w:rsid w:val="00410371"/>
    <w:rsid w:val="004242F1"/>
    <w:rsid w:val="00466D3A"/>
    <w:rsid w:val="0047420A"/>
    <w:rsid w:val="00484F54"/>
    <w:rsid w:val="00497D5C"/>
    <w:rsid w:val="004B75B7"/>
    <w:rsid w:val="0051580D"/>
    <w:rsid w:val="00547111"/>
    <w:rsid w:val="00592D74"/>
    <w:rsid w:val="005E2C44"/>
    <w:rsid w:val="00621188"/>
    <w:rsid w:val="006257ED"/>
    <w:rsid w:val="00646196"/>
    <w:rsid w:val="00665C47"/>
    <w:rsid w:val="00695808"/>
    <w:rsid w:val="006B46FB"/>
    <w:rsid w:val="006E0AF6"/>
    <w:rsid w:val="006E21FB"/>
    <w:rsid w:val="007176FF"/>
    <w:rsid w:val="00792342"/>
    <w:rsid w:val="007977A8"/>
    <w:rsid w:val="007A73F8"/>
    <w:rsid w:val="007B512A"/>
    <w:rsid w:val="007C2097"/>
    <w:rsid w:val="007D6A07"/>
    <w:rsid w:val="007F49F8"/>
    <w:rsid w:val="007F7259"/>
    <w:rsid w:val="008040A8"/>
    <w:rsid w:val="008279FA"/>
    <w:rsid w:val="008626E7"/>
    <w:rsid w:val="00870EE7"/>
    <w:rsid w:val="008863B9"/>
    <w:rsid w:val="008A45A6"/>
    <w:rsid w:val="008E14DF"/>
    <w:rsid w:val="008F3789"/>
    <w:rsid w:val="008F686C"/>
    <w:rsid w:val="009148DE"/>
    <w:rsid w:val="00941E30"/>
    <w:rsid w:val="009777D9"/>
    <w:rsid w:val="00991B88"/>
    <w:rsid w:val="009A5753"/>
    <w:rsid w:val="009A579D"/>
    <w:rsid w:val="009C7EC0"/>
    <w:rsid w:val="009E3297"/>
    <w:rsid w:val="009F734F"/>
    <w:rsid w:val="00A246B6"/>
    <w:rsid w:val="00A47E70"/>
    <w:rsid w:val="00A50CF0"/>
    <w:rsid w:val="00A7671C"/>
    <w:rsid w:val="00A9067B"/>
    <w:rsid w:val="00AA2CBC"/>
    <w:rsid w:val="00AC5820"/>
    <w:rsid w:val="00AD1CD8"/>
    <w:rsid w:val="00AF0A03"/>
    <w:rsid w:val="00B258BB"/>
    <w:rsid w:val="00B67B97"/>
    <w:rsid w:val="00B968C8"/>
    <w:rsid w:val="00BA3EC5"/>
    <w:rsid w:val="00BA51D9"/>
    <w:rsid w:val="00BB5DFC"/>
    <w:rsid w:val="00BD279D"/>
    <w:rsid w:val="00BD6BB8"/>
    <w:rsid w:val="00C66BA2"/>
    <w:rsid w:val="00C95985"/>
    <w:rsid w:val="00CA7F41"/>
    <w:rsid w:val="00CC5026"/>
    <w:rsid w:val="00CC68D0"/>
    <w:rsid w:val="00D03F9A"/>
    <w:rsid w:val="00D06D51"/>
    <w:rsid w:val="00D24991"/>
    <w:rsid w:val="00D25BE7"/>
    <w:rsid w:val="00D3533D"/>
    <w:rsid w:val="00D50255"/>
    <w:rsid w:val="00D66520"/>
    <w:rsid w:val="00D821F8"/>
    <w:rsid w:val="00DE34CF"/>
    <w:rsid w:val="00E05318"/>
    <w:rsid w:val="00E13F3D"/>
    <w:rsid w:val="00E34898"/>
    <w:rsid w:val="00E463D1"/>
    <w:rsid w:val="00EB09B7"/>
    <w:rsid w:val="00EE7D7C"/>
    <w:rsid w:val="00F03148"/>
    <w:rsid w:val="00F25D98"/>
    <w:rsid w:val="00F300FB"/>
    <w:rsid w:val="00FA0EB1"/>
    <w:rsid w:val="00FB6386"/>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游明朝"/>
    </w:rPr>
  </w:style>
  <w:style w:type="paragraph" w:customStyle="1" w:styleId="Guidance">
    <w:name w:val="Guidance"/>
    <w:basedOn w:val="Normal"/>
    <w:rsid w:val="00A9067B"/>
    <w:rPr>
      <w:rFonts w:eastAsia="游明朝"/>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游明朝"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游明朝"/>
      <w:b/>
      <w:bCs/>
    </w:rPr>
  </w:style>
  <w:style w:type="paragraph" w:styleId="NormalWeb">
    <w:name w:val="Normal (Web)"/>
    <w:basedOn w:val="Normal"/>
    <w:uiPriority w:val="99"/>
    <w:unhideWhenUsed/>
    <w:rsid w:val="00A9067B"/>
    <w:pPr>
      <w:spacing w:before="100" w:beforeAutospacing="1" w:after="100" w:afterAutospacing="1"/>
    </w:pPr>
    <w:rPr>
      <w:rFonts w:eastAsia="游明朝"/>
      <w:sz w:val="24"/>
      <w:szCs w:val="24"/>
      <w:lang w:val="en-US"/>
    </w:rPr>
  </w:style>
  <w:style w:type="table" w:styleId="TableGrid">
    <w:name w:val="Table Grid"/>
    <w:basedOn w:val="TableNormal"/>
    <w:rsid w:val="00A9067B"/>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游明朝"/>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tabs>
        <w:tab w:val="clear" w:pos="737"/>
      </w:tabs>
      <w:overflowPunct w:val="0"/>
      <w:autoSpaceDE w:val="0"/>
      <w:autoSpaceDN w:val="0"/>
      <w:adjustRightInd w:val="0"/>
      <w:ind w:left="360" w:hanging="36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tabs>
        <w:tab w:val="clear" w:pos="567"/>
      </w:tabs>
      <w:overflowPunct w:val="0"/>
      <w:autoSpaceDE w:val="0"/>
      <w:autoSpaceDN w:val="0"/>
      <w:adjustRightInd w:val="0"/>
      <w:spacing w:after="120"/>
      <w:ind w:hanging="283"/>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clear" w:pos="1304"/>
        <w:tab w:val="num" w:pos="360"/>
        <w:tab w:val="left" w:pos="1701"/>
      </w:tabs>
      <w:overflowPunct w:val="0"/>
      <w:autoSpaceDE w:val="0"/>
      <w:autoSpaceDN w:val="0"/>
      <w:adjustRightInd w:val="0"/>
      <w:spacing w:after="120"/>
      <w:ind w:left="360" w:hanging="36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9067B"/>
    <w:rPr>
      <w:rFonts w:ascii="Arial" w:eastAsia="ＭＳ 明朝" w:hAnsi="Arial"/>
      <w:szCs w:val="24"/>
      <w:lang w:val="en-GB" w:eastAsia="en-GB"/>
    </w:rPr>
  </w:style>
  <w:style w:type="paragraph" w:customStyle="1" w:styleId="DECISION">
    <w:name w:val="DECISION"/>
    <w:basedOn w:val="Normal"/>
    <w:rsid w:val="00A9067B"/>
    <w:pPr>
      <w:widowControl w:val="0"/>
      <w:numPr>
        <w:numId w:val="5"/>
      </w:numPr>
      <w:tabs>
        <w:tab w:val="clear" w:pos="360"/>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tabs>
        <w:tab w:val="clear" w:pos="425"/>
      </w:tabs>
      <w:ind w:left="360" w:hanging="360"/>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 w:type="numbering" w:customStyle="1" w:styleId="NoList4">
    <w:name w:val="No List4"/>
    <w:next w:val="NoList"/>
    <w:uiPriority w:val="99"/>
    <w:semiHidden/>
    <w:unhideWhenUsed/>
    <w:rsid w:val="00E463D1"/>
  </w:style>
  <w:style w:type="table" w:customStyle="1" w:styleId="TableGrid1">
    <w:name w:val="Table Grid1"/>
    <w:basedOn w:val="TableNormal"/>
    <w:next w:val="TableGrid"/>
    <w:rsid w:val="00E463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B1135-8A2A-4E25-B6A6-46526222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4173</Words>
  <Characters>23790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2020-12-18T00:21:00Z</dcterms:created>
  <dcterms:modified xsi:type="dcterms:W3CDTF">2021-08-04T23:11:00Z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